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D87CAB" w14:textId="2AF0D63B" w:rsidR="000171D9" w:rsidRPr="000171D9" w:rsidRDefault="000171D9" w:rsidP="000171D9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CR7_7"/>
      <w:bookmarkStart w:id="1" w:name="_CR6_20_1"/>
      <w:bookmarkStart w:id="2" w:name="_Toc153792715"/>
      <w:bookmarkStart w:id="3" w:name="_Toc58919170"/>
      <w:bookmarkStart w:id="4" w:name="_Toc153790685"/>
      <w:bookmarkEnd w:id="0"/>
      <w:bookmarkEnd w:id="1"/>
      <w:r w:rsidRPr="000171D9">
        <w:rPr>
          <w:rFonts w:ascii="Arial" w:eastAsia="SimSun" w:hAnsi="Arial" w:cs="Arial"/>
          <w:b/>
          <w:noProof/>
          <w:sz w:val="24"/>
          <w:lang w:eastAsia="en-US"/>
        </w:rPr>
        <w:t>SA WG2 Meeting #165</w:t>
      </w:r>
      <w:r w:rsidRPr="000171D9">
        <w:rPr>
          <w:rFonts w:ascii="Arial" w:hAnsi="Arial"/>
          <w:b/>
          <w:i/>
          <w:noProof/>
          <w:sz w:val="28"/>
          <w:lang w:eastAsia="en-US"/>
        </w:rPr>
        <w:tab/>
        <w:t>S2-24</w:t>
      </w:r>
      <w:r w:rsidR="00A25846">
        <w:rPr>
          <w:rFonts w:ascii="Arial" w:hAnsi="Arial"/>
          <w:b/>
          <w:i/>
          <w:noProof/>
          <w:sz w:val="28"/>
          <w:lang w:eastAsia="en-US"/>
        </w:rPr>
        <w:t>1</w:t>
      </w:r>
      <w:r w:rsidR="00FD58BD">
        <w:rPr>
          <w:rFonts w:ascii="Arial" w:hAnsi="Arial"/>
          <w:b/>
          <w:i/>
          <w:noProof/>
          <w:sz w:val="28"/>
          <w:lang w:eastAsia="en-US"/>
        </w:rPr>
        <w:t>1243</w:t>
      </w:r>
    </w:p>
    <w:p w14:paraId="45335D6D" w14:textId="4F408098" w:rsidR="000171D9" w:rsidRPr="000171D9" w:rsidRDefault="000171D9" w:rsidP="000171D9">
      <w:pPr>
        <w:tabs>
          <w:tab w:val="right" w:pos="9639"/>
        </w:tabs>
        <w:overflowPunct/>
        <w:autoSpaceDE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 w:rsidRPr="000171D9">
        <w:rPr>
          <w:rFonts w:ascii="Arial" w:hAnsi="Arial"/>
          <w:b/>
          <w:noProof/>
          <w:sz w:val="24"/>
          <w:lang w:eastAsia="en-US"/>
        </w:rPr>
        <w:t>Hyderabad, India, 14 – 18 October 2024</w:t>
      </w:r>
      <w:r w:rsidRPr="000171D9">
        <w:rPr>
          <w:rFonts w:ascii="Arial" w:hAnsi="Arial"/>
          <w:b/>
          <w:noProof/>
          <w:sz w:val="24"/>
          <w:lang w:eastAsia="en-US"/>
        </w:rPr>
        <w:tab/>
      </w:r>
      <w:r w:rsidRPr="000171D9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(was S2-24</w:t>
      </w:r>
      <w:r w:rsidR="00F13664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10</w:t>
      </w:r>
      <w:r w:rsidR="00C05991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588</w:t>
      </w:r>
      <w:r w:rsidR="009B194F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, S2-2410879</w:t>
      </w:r>
      <w:r w:rsidRPr="000171D9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171D9" w:rsidRPr="000171D9" w14:paraId="6AEB922C" w14:textId="77777777" w:rsidTr="000171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93E601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0171D9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0171D9" w:rsidRPr="000171D9" w14:paraId="222383FC" w14:textId="77777777" w:rsidTr="000171D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538BB5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0171D9" w:rsidRPr="000171D9" w14:paraId="3EED5399" w14:textId="77777777" w:rsidTr="000171D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B1D3C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171D9" w:rsidRPr="000171D9" w14:paraId="3F9C27A0" w14:textId="77777777" w:rsidTr="000171D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ACF564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34ECAE1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0171D9">
              <w:rPr>
                <w:rFonts w:ascii="Arial" w:hAnsi="Arial"/>
                <w:b/>
                <w:noProof/>
                <w:sz w:val="28"/>
                <w:lang w:eastAsia="en-US"/>
              </w:rPr>
              <w:t>23.167</w:t>
            </w:r>
          </w:p>
        </w:tc>
        <w:tc>
          <w:tcPr>
            <w:tcW w:w="709" w:type="dxa"/>
            <w:hideMark/>
          </w:tcPr>
          <w:p w14:paraId="10C9F381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8F6691" w14:textId="2AB22424" w:rsidR="000171D9" w:rsidRPr="000171D9" w:rsidRDefault="00AA3B84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0375</w:t>
            </w:r>
          </w:p>
        </w:tc>
        <w:tc>
          <w:tcPr>
            <w:tcW w:w="709" w:type="dxa"/>
            <w:hideMark/>
          </w:tcPr>
          <w:p w14:paraId="4E5EA630" w14:textId="77777777" w:rsidR="000171D9" w:rsidRPr="000171D9" w:rsidRDefault="000171D9" w:rsidP="000171D9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01A4D4A" w14:textId="56291474" w:rsidR="000171D9" w:rsidRPr="000171D9" w:rsidRDefault="009B194F" w:rsidP="000171D9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  <w:r w:rsidR="000171D9" w:rsidRPr="000171D9">
              <w:fldChar w:fldCharType="begin"/>
            </w:r>
            <w:r w:rsidR="000171D9" w:rsidRPr="000171D9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="000171D9" w:rsidRPr="000171D9">
              <w:fldChar w:fldCharType="separate"/>
            </w:r>
            <w:r w:rsidR="000171D9" w:rsidRPr="000171D9">
              <w:fldChar w:fldCharType="end"/>
            </w:r>
          </w:p>
        </w:tc>
        <w:tc>
          <w:tcPr>
            <w:tcW w:w="2410" w:type="dxa"/>
            <w:hideMark/>
          </w:tcPr>
          <w:p w14:paraId="2C13DF29" w14:textId="77777777" w:rsidR="000171D9" w:rsidRPr="000171D9" w:rsidRDefault="000171D9" w:rsidP="000171D9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164E21E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0171D9">
              <w:rPr>
                <w:rFonts w:ascii="Arial" w:hAnsi="Arial"/>
                <w:b/>
                <w:noProof/>
                <w:sz w:val="28"/>
                <w:lang w:eastAsia="en-US"/>
              </w:rPr>
              <w:t>18.2.0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3518B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171D9" w:rsidRPr="000171D9" w14:paraId="3FDA5777" w14:textId="77777777" w:rsidTr="000171D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8EEB4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171D9" w:rsidRPr="000171D9" w14:paraId="4290326D" w14:textId="77777777" w:rsidTr="000171D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5A5589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0171D9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0171D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5" w:name="_Hlt497126619"/>
              <w:r w:rsidRPr="000171D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5"/>
              <w:r w:rsidRPr="000171D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0171D9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0171D9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0171D9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0171D9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0171D9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0171D9" w:rsidRPr="000171D9" w14:paraId="4D40ACF9" w14:textId="77777777" w:rsidTr="000171D9">
        <w:tc>
          <w:tcPr>
            <w:tcW w:w="9641" w:type="dxa"/>
            <w:gridSpan w:val="9"/>
          </w:tcPr>
          <w:p w14:paraId="30EB4848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538BCD9" w14:textId="77777777" w:rsidR="000171D9" w:rsidRPr="000171D9" w:rsidRDefault="000171D9" w:rsidP="000171D9">
      <w:pPr>
        <w:overflowPunct/>
        <w:autoSpaceDE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171D9" w:rsidRPr="000171D9" w14:paraId="4E71C930" w14:textId="77777777" w:rsidTr="000171D9">
        <w:tc>
          <w:tcPr>
            <w:tcW w:w="2835" w:type="dxa"/>
            <w:hideMark/>
          </w:tcPr>
          <w:p w14:paraId="2CB1BC5B" w14:textId="77777777" w:rsidR="000171D9" w:rsidRPr="000171D9" w:rsidRDefault="000171D9" w:rsidP="000171D9">
            <w:pPr>
              <w:tabs>
                <w:tab w:val="right" w:pos="2751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993BBA3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92281D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19E0D0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0171D9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0D26435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225AF429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0171D9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559780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6CA1B6DE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F14F09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E4003C3" w14:textId="77777777" w:rsidR="000171D9" w:rsidRPr="000171D9" w:rsidRDefault="000171D9" w:rsidP="000171D9">
      <w:pPr>
        <w:overflowPunct/>
        <w:autoSpaceDE/>
        <w:adjustRightInd/>
        <w:textAlignment w:val="auto"/>
        <w:rPr>
          <w:sz w:val="8"/>
          <w:szCs w:val="8"/>
          <w:lang w:eastAsia="en-US"/>
        </w:rPr>
      </w:pPr>
    </w:p>
    <w:tbl>
      <w:tblPr>
        <w:tblW w:w="976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982"/>
        <w:gridCol w:w="284"/>
        <w:gridCol w:w="284"/>
        <w:gridCol w:w="567"/>
        <w:gridCol w:w="1699"/>
        <w:gridCol w:w="567"/>
        <w:gridCol w:w="143"/>
        <w:gridCol w:w="281"/>
        <w:gridCol w:w="992"/>
        <w:gridCol w:w="2125"/>
      </w:tblGrid>
      <w:tr w:rsidR="000171D9" w:rsidRPr="000171D9" w14:paraId="5A2FABF4" w14:textId="77777777" w:rsidTr="000171D9">
        <w:tc>
          <w:tcPr>
            <w:tcW w:w="9772" w:type="dxa"/>
            <w:gridSpan w:val="11"/>
          </w:tcPr>
          <w:p w14:paraId="78DD3B0F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171D9" w:rsidRPr="000171D9" w14:paraId="18BE3F9B" w14:textId="77777777" w:rsidTr="000171D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E49311" w14:textId="77777777" w:rsidR="000171D9" w:rsidRPr="000171D9" w:rsidRDefault="000171D9" w:rsidP="000171D9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0171D9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92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EAF4CD" w14:textId="3BCDDEAA" w:rsidR="000171D9" w:rsidRPr="000171D9" w:rsidRDefault="006B78AE" w:rsidP="000171D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eastAsia="SimSun" w:hAnsi="Arial" w:cs="Arial"/>
                <w:noProof/>
                <w:lang w:eastAsia="ko-KR"/>
              </w:rPr>
              <w:t>A</w:t>
            </w:r>
            <w:r w:rsidRPr="006B78AE">
              <w:rPr>
                <w:rFonts w:ascii="Arial" w:eastAsia="SimSun" w:hAnsi="Arial" w:cs="Arial"/>
                <w:noProof/>
                <w:lang w:eastAsia="ko-KR"/>
              </w:rPr>
              <w:t>lignment of eCall over IMS with CEN</w:t>
            </w:r>
          </w:p>
        </w:tc>
      </w:tr>
      <w:tr w:rsidR="000171D9" w:rsidRPr="000171D9" w14:paraId="0939A44F" w14:textId="77777777" w:rsidTr="000171D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9ADCB2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118C21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171D9" w:rsidRPr="000171D9" w14:paraId="38246936" w14:textId="77777777" w:rsidTr="000171D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6127C5" w14:textId="77777777" w:rsidR="000171D9" w:rsidRPr="000171D9" w:rsidRDefault="000171D9" w:rsidP="000171D9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3F6577" w14:textId="1A01653C" w:rsidR="000171D9" w:rsidRPr="000171D9" w:rsidRDefault="000171D9" w:rsidP="000171D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eastAsia="SimSun" w:hAnsi="Arial" w:cs="Arial"/>
                <w:lang w:val="en-US"/>
              </w:rPr>
              <w:t>Qualcomm Incorporated</w:t>
            </w:r>
            <w:r w:rsidR="006D5BD7">
              <w:rPr>
                <w:rFonts w:ascii="Arial" w:eastAsia="SimSun" w:hAnsi="Arial" w:cs="Arial"/>
                <w:lang w:val="en-US"/>
              </w:rPr>
              <w:t>, Ericsson</w:t>
            </w:r>
            <w:r w:rsidR="00C23012">
              <w:rPr>
                <w:rFonts w:ascii="Arial" w:eastAsia="SimSun" w:hAnsi="Arial" w:cs="Arial"/>
                <w:lang w:val="en-US"/>
              </w:rPr>
              <w:t>, Nokia, Deutsche Telekom</w:t>
            </w:r>
          </w:p>
        </w:tc>
      </w:tr>
      <w:tr w:rsidR="000171D9" w:rsidRPr="000171D9" w14:paraId="732564B0" w14:textId="77777777" w:rsidTr="000171D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E5146E" w14:textId="77777777" w:rsidR="000171D9" w:rsidRPr="000171D9" w:rsidRDefault="000171D9" w:rsidP="000171D9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4DBBAB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hAnsi="Arial"/>
                <w:noProof/>
                <w:lang w:eastAsia="en-US"/>
              </w:rPr>
              <w:t>SA2</w:t>
            </w:r>
          </w:p>
        </w:tc>
      </w:tr>
      <w:tr w:rsidR="000171D9" w:rsidRPr="000171D9" w14:paraId="1EAF7CCC" w14:textId="77777777" w:rsidTr="000171D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949E68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8E0054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171D9" w:rsidRPr="000171D9" w14:paraId="31668D6C" w14:textId="77777777" w:rsidTr="000171D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534F56" w14:textId="77777777" w:rsidR="000171D9" w:rsidRPr="000171D9" w:rsidRDefault="000171D9" w:rsidP="000171D9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818" w:type="dxa"/>
            <w:gridSpan w:val="5"/>
            <w:shd w:val="pct30" w:color="FFFF00" w:fill="auto"/>
            <w:hideMark/>
          </w:tcPr>
          <w:p w14:paraId="10177D0C" w14:textId="1B2B3E8A" w:rsidR="000171D9" w:rsidRPr="000171D9" w:rsidRDefault="000171D9" w:rsidP="000171D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eastAsia="SimSun" w:hAnsi="Arial" w:cs="Arial"/>
                <w:noProof/>
                <w:lang w:val="en-US"/>
              </w:rPr>
              <w:t>eCallCEN</w:t>
            </w:r>
            <w:r w:rsidR="00C74E2F">
              <w:rPr>
                <w:rFonts w:ascii="Arial" w:eastAsia="SimSun" w:hAnsi="Arial" w:cs="Arial"/>
                <w:noProof/>
                <w:lang w:val="en-US"/>
              </w:rPr>
              <w:t>, TEI19</w:t>
            </w:r>
          </w:p>
        </w:tc>
        <w:tc>
          <w:tcPr>
            <w:tcW w:w="567" w:type="dxa"/>
          </w:tcPr>
          <w:p w14:paraId="7024F0ED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43B9D72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14073E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eastAsia="SimSun" w:hAnsi="Arial" w:cs="Arial"/>
                <w:lang w:val="en-US"/>
              </w:rPr>
              <w:t>2024-10-14</w:t>
            </w:r>
          </w:p>
        </w:tc>
      </w:tr>
      <w:tr w:rsidR="000171D9" w:rsidRPr="000171D9" w14:paraId="47351C40" w14:textId="77777777" w:rsidTr="000171D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4C2F0B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18" w:type="dxa"/>
            <w:gridSpan w:val="4"/>
          </w:tcPr>
          <w:p w14:paraId="73B5856C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5CC6491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D3ACA8B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79155B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171D9" w:rsidRPr="000171D9" w14:paraId="05035050" w14:textId="77777777" w:rsidTr="000171D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899512" w14:textId="77777777" w:rsidR="000171D9" w:rsidRPr="000171D9" w:rsidRDefault="000171D9" w:rsidP="000171D9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983" w:type="dxa"/>
            <w:shd w:val="pct30" w:color="FFFF00" w:fill="auto"/>
            <w:hideMark/>
          </w:tcPr>
          <w:p w14:paraId="4828BADD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noProof/>
                <w:lang w:eastAsia="en-US"/>
              </w:rPr>
              <w:t>C</w:t>
            </w:r>
          </w:p>
        </w:tc>
        <w:tc>
          <w:tcPr>
            <w:tcW w:w="3402" w:type="dxa"/>
            <w:gridSpan w:val="5"/>
          </w:tcPr>
          <w:p w14:paraId="5D959CA1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4FA6BF5A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07CAFE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hAnsi="Arial"/>
                <w:noProof/>
                <w:lang w:eastAsia="en-US"/>
              </w:rPr>
              <w:t>Rel-19</w:t>
            </w:r>
          </w:p>
        </w:tc>
      </w:tr>
      <w:tr w:rsidR="000171D9" w:rsidRPr="000171D9" w14:paraId="4AA9C481" w14:textId="77777777" w:rsidTr="000171D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2CBEF6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80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A6E286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0171D9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0171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0171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0171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0171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0171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34CEB98" w14:textId="77777777" w:rsidR="000171D9" w:rsidRPr="000171D9" w:rsidRDefault="000171D9" w:rsidP="000171D9">
            <w:pPr>
              <w:overflowPunct/>
              <w:autoSpaceDE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0171D9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0171D9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0171D9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F719E8" w14:textId="77777777" w:rsidR="000171D9" w:rsidRPr="000171D9" w:rsidRDefault="000171D9" w:rsidP="000171D9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0171D9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0171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0171D9" w:rsidRPr="000171D9" w14:paraId="7323A252" w14:textId="77777777" w:rsidTr="000171D9">
        <w:tc>
          <w:tcPr>
            <w:tcW w:w="1843" w:type="dxa"/>
          </w:tcPr>
          <w:p w14:paraId="6DE45FED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</w:tcPr>
          <w:p w14:paraId="6D4109D8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171D9" w:rsidRPr="000171D9" w14:paraId="176D7413" w14:textId="77777777" w:rsidTr="000171D9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17118F" w14:textId="77777777" w:rsidR="000171D9" w:rsidRPr="000171D9" w:rsidRDefault="000171D9" w:rsidP="000171D9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9AB3FA" w14:textId="5AB882A9" w:rsidR="00DD356A" w:rsidRDefault="000171D9" w:rsidP="000171D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hAnsi="Arial"/>
                <w:noProof/>
                <w:lang w:eastAsia="en-US"/>
              </w:rPr>
              <w:t>CEN has requested alignment of eCall over IMS with CEN requirements for 5 cases where 3GPP and CEN requirements for eCall over IMS differ as described in their LS to SA#104 in SP-240522. SA has agreed alignment for case</w:t>
            </w:r>
            <w:r w:rsidR="006B78AE">
              <w:rPr>
                <w:rFonts w:ascii="Arial" w:hAnsi="Arial"/>
                <w:noProof/>
                <w:lang w:eastAsia="en-US"/>
              </w:rPr>
              <w:t>s</w:t>
            </w:r>
            <w:r w:rsidRPr="000171D9">
              <w:rPr>
                <w:rFonts w:ascii="Arial" w:hAnsi="Arial"/>
                <w:noProof/>
                <w:lang w:eastAsia="en-US"/>
              </w:rPr>
              <w:t xml:space="preserve"> </w:t>
            </w:r>
            <w:r w:rsidR="006B78AE">
              <w:rPr>
                <w:rFonts w:ascii="Arial" w:hAnsi="Arial"/>
                <w:noProof/>
                <w:lang w:eastAsia="en-US"/>
              </w:rPr>
              <w:t>3 and 4</w:t>
            </w:r>
            <w:r w:rsidRPr="000171D9">
              <w:rPr>
                <w:rFonts w:ascii="Arial" w:hAnsi="Arial"/>
                <w:noProof/>
                <w:lang w:eastAsia="en-US"/>
              </w:rPr>
              <w:t xml:space="preserve"> in LS SP-240522 according to their LS reply in S2-2409582/SP-241421. Case </w:t>
            </w:r>
            <w:r w:rsidR="006B78AE">
              <w:rPr>
                <w:rFonts w:ascii="Arial" w:hAnsi="Arial"/>
                <w:noProof/>
                <w:lang w:eastAsia="en-US"/>
              </w:rPr>
              <w:t>3</w:t>
            </w:r>
            <w:r w:rsidRPr="000171D9">
              <w:rPr>
                <w:rFonts w:ascii="Arial" w:hAnsi="Arial"/>
                <w:noProof/>
                <w:lang w:eastAsia="en-US"/>
              </w:rPr>
              <w:t xml:space="preserve"> concerns </w:t>
            </w:r>
            <w:r w:rsidR="00DD356A">
              <w:rPr>
                <w:rFonts w:ascii="Arial" w:hAnsi="Arial"/>
                <w:noProof/>
                <w:lang w:eastAsia="en-US"/>
              </w:rPr>
              <w:t>an eCall over IMS attempt by the UE where the UE receives</w:t>
            </w:r>
            <w:r w:rsidR="006B78AE">
              <w:rPr>
                <w:rFonts w:ascii="Arial" w:hAnsi="Arial"/>
                <w:noProof/>
                <w:lang w:eastAsia="en-US"/>
              </w:rPr>
              <w:t xml:space="preserve"> a</w:t>
            </w:r>
            <w:r w:rsidR="006B78AE" w:rsidRPr="006B78AE">
              <w:rPr>
                <w:rFonts w:ascii="Arial" w:hAnsi="Arial"/>
                <w:noProof/>
                <w:lang w:eastAsia="en-US"/>
              </w:rPr>
              <w:t xml:space="preserve"> SIP response code of the form 4xx/6xx </w:t>
            </w:r>
            <w:r w:rsidR="006B78AE">
              <w:rPr>
                <w:rFonts w:ascii="Arial" w:hAnsi="Arial"/>
                <w:noProof/>
                <w:lang w:eastAsia="en-US"/>
              </w:rPr>
              <w:t xml:space="preserve">from </w:t>
            </w:r>
            <w:r w:rsidR="00DD356A">
              <w:rPr>
                <w:rFonts w:ascii="Arial" w:hAnsi="Arial"/>
                <w:noProof/>
                <w:lang w:eastAsia="en-US"/>
              </w:rPr>
              <w:t>the</w:t>
            </w:r>
            <w:r w:rsidR="006B78AE">
              <w:rPr>
                <w:rFonts w:ascii="Arial" w:hAnsi="Arial"/>
                <w:noProof/>
                <w:lang w:eastAsia="en-US"/>
              </w:rPr>
              <w:t xml:space="preserve"> PSAP </w:t>
            </w:r>
            <w:r w:rsidR="006B78AE" w:rsidRPr="006B78AE">
              <w:rPr>
                <w:rFonts w:ascii="Arial" w:hAnsi="Arial"/>
                <w:noProof/>
                <w:lang w:eastAsia="en-US"/>
              </w:rPr>
              <w:t>containing a positive MSD ACK</w:t>
            </w:r>
            <w:r w:rsidR="006B78AE">
              <w:rPr>
                <w:rFonts w:ascii="Arial" w:hAnsi="Arial"/>
                <w:noProof/>
                <w:lang w:eastAsia="en-US"/>
              </w:rPr>
              <w:t xml:space="preserve">, </w:t>
            </w:r>
            <w:r w:rsidR="00DD356A">
              <w:rPr>
                <w:rFonts w:ascii="Arial" w:hAnsi="Arial"/>
                <w:noProof/>
                <w:lang w:eastAsia="en-US"/>
              </w:rPr>
              <w:t xml:space="preserve">and </w:t>
            </w:r>
            <w:r w:rsidR="006B78AE">
              <w:rPr>
                <w:rFonts w:ascii="Arial" w:hAnsi="Arial"/>
                <w:noProof/>
                <w:lang w:eastAsia="en-US"/>
              </w:rPr>
              <w:t xml:space="preserve">where the UE is </w:t>
            </w:r>
            <w:r w:rsidR="00DD356A">
              <w:rPr>
                <w:rFonts w:ascii="Arial" w:hAnsi="Arial"/>
                <w:noProof/>
                <w:lang w:eastAsia="en-US"/>
              </w:rPr>
              <w:t xml:space="preserve">then </w:t>
            </w:r>
            <w:r w:rsidR="006B78AE">
              <w:rPr>
                <w:rFonts w:ascii="Arial" w:hAnsi="Arial"/>
                <w:noProof/>
                <w:lang w:eastAsia="en-US"/>
              </w:rPr>
              <w:t>required by CEN to not reatt</w:t>
            </w:r>
            <w:r w:rsidR="00DD356A">
              <w:rPr>
                <w:rFonts w:ascii="Arial" w:hAnsi="Arial"/>
                <w:noProof/>
                <w:lang w:eastAsia="en-US"/>
              </w:rPr>
              <w:t>e</w:t>
            </w:r>
            <w:r w:rsidR="006B78AE">
              <w:rPr>
                <w:rFonts w:ascii="Arial" w:hAnsi="Arial"/>
                <w:noProof/>
                <w:lang w:eastAsia="en-US"/>
              </w:rPr>
              <w:t>mpt the eCall</w:t>
            </w:r>
            <w:r w:rsidR="00954C6E">
              <w:rPr>
                <w:rFonts w:ascii="Arial" w:hAnsi="Arial"/>
                <w:noProof/>
                <w:lang w:eastAsia="en-US"/>
              </w:rPr>
              <w:t xml:space="preserve"> but instead wait for a PSAP callback, whereas TS 23.167 Annex H.6 requires an eCall reattempt </w:t>
            </w:r>
            <w:r w:rsidR="006B78AE">
              <w:rPr>
                <w:rFonts w:ascii="Arial" w:hAnsi="Arial"/>
                <w:noProof/>
                <w:lang w:eastAsia="en-US"/>
              </w:rPr>
              <w:t xml:space="preserve">. </w:t>
            </w:r>
            <w:r w:rsidR="006B78AE" w:rsidRPr="000171D9">
              <w:rPr>
                <w:rFonts w:ascii="Arial" w:hAnsi="Arial"/>
                <w:noProof/>
                <w:lang w:eastAsia="en-US"/>
              </w:rPr>
              <w:t xml:space="preserve">Case </w:t>
            </w:r>
            <w:r w:rsidR="006B78AE">
              <w:rPr>
                <w:rFonts w:ascii="Arial" w:hAnsi="Arial"/>
                <w:noProof/>
                <w:lang w:eastAsia="en-US"/>
              </w:rPr>
              <w:t>4</w:t>
            </w:r>
            <w:r w:rsidR="006B78AE" w:rsidRPr="000171D9">
              <w:rPr>
                <w:rFonts w:ascii="Arial" w:hAnsi="Arial"/>
                <w:noProof/>
                <w:lang w:eastAsia="en-US"/>
              </w:rPr>
              <w:t xml:space="preserve"> </w:t>
            </w:r>
            <w:r w:rsidR="00DD356A" w:rsidRPr="000171D9">
              <w:rPr>
                <w:rFonts w:ascii="Arial" w:hAnsi="Arial"/>
                <w:noProof/>
                <w:lang w:eastAsia="en-US"/>
              </w:rPr>
              <w:t xml:space="preserve">concerns </w:t>
            </w:r>
            <w:r w:rsidR="00DD356A">
              <w:rPr>
                <w:rFonts w:ascii="Arial" w:hAnsi="Arial"/>
                <w:noProof/>
                <w:lang w:eastAsia="en-US"/>
              </w:rPr>
              <w:t>an eCall over IMS attempt by the UE where the UE receives</w:t>
            </w:r>
            <w:r w:rsidR="00DD356A" w:rsidRPr="000171D9">
              <w:rPr>
                <w:rFonts w:ascii="Arial" w:hAnsi="Arial"/>
                <w:noProof/>
                <w:lang w:eastAsia="en-US"/>
              </w:rPr>
              <w:t xml:space="preserve"> </w:t>
            </w:r>
            <w:r w:rsidR="00DD356A" w:rsidRPr="00DD356A">
              <w:rPr>
                <w:rFonts w:ascii="Arial" w:hAnsi="Arial"/>
                <w:noProof/>
                <w:lang w:eastAsia="en-US"/>
              </w:rPr>
              <w:t xml:space="preserve">a SIP 200 OK response </w:t>
            </w:r>
            <w:r w:rsidR="00DD356A">
              <w:rPr>
                <w:rFonts w:ascii="Arial" w:hAnsi="Arial"/>
                <w:noProof/>
                <w:lang w:eastAsia="en-US"/>
              </w:rPr>
              <w:t xml:space="preserve">from the PSAP </w:t>
            </w:r>
            <w:r w:rsidR="00DD356A" w:rsidRPr="00DD356A">
              <w:rPr>
                <w:rFonts w:ascii="Arial" w:hAnsi="Arial"/>
                <w:noProof/>
                <w:lang w:eastAsia="en-US"/>
              </w:rPr>
              <w:t>containing a negative MSD ACK</w:t>
            </w:r>
            <w:r w:rsidR="00DD356A">
              <w:rPr>
                <w:rFonts w:ascii="Arial" w:hAnsi="Arial"/>
                <w:noProof/>
                <w:lang w:eastAsia="en-US"/>
              </w:rPr>
              <w:t>, and where the UE is then required by CEN to not resend the MSD inband</w:t>
            </w:r>
            <w:r w:rsidR="00954C6E">
              <w:rPr>
                <w:rFonts w:ascii="Arial" w:hAnsi="Arial"/>
                <w:noProof/>
                <w:lang w:eastAsia="en-US"/>
              </w:rPr>
              <w:t>, whereas TS 23.167 clause 7.7.2 requires inband MSD sending</w:t>
            </w:r>
            <w:r w:rsidR="00DD356A">
              <w:rPr>
                <w:rFonts w:ascii="Arial" w:hAnsi="Arial"/>
                <w:noProof/>
                <w:lang w:eastAsia="en-US"/>
              </w:rPr>
              <w:t>. There is</w:t>
            </w:r>
            <w:r w:rsidR="0037233C">
              <w:rPr>
                <w:rFonts w:ascii="Arial" w:hAnsi="Arial"/>
                <w:noProof/>
                <w:lang w:eastAsia="en-US"/>
              </w:rPr>
              <w:t xml:space="preserve"> a</w:t>
            </w:r>
            <w:r w:rsidR="00DD356A">
              <w:rPr>
                <w:rFonts w:ascii="Arial" w:hAnsi="Arial"/>
                <w:noProof/>
                <w:lang w:eastAsia="en-US"/>
              </w:rPr>
              <w:t xml:space="preserve"> </w:t>
            </w:r>
            <w:r w:rsidR="00954C6E">
              <w:rPr>
                <w:rFonts w:ascii="Arial" w:hAnsi="Arial"/>
                <w:noProof/>
                <w:lang w:eastAsia="en-US"/>
              </w:rPr>
              <w:t>third</w:t>
            </w:r>
            <w:r w:rsidR="00DD356A">
              <w:rPr>
                <w:rFonts w:ascii="Arial" w:hAnsi="Arial"/>
                <w:noProof/>
                <w:lang w:eastAsia="en-US"/>
              </w:rPr>
              <w:t xml:space="preserve"> more subtle case not in the CEN LS where a UE performs domain selection according to Table H.2 in TS 23.167. For rows B, C, D and E in Table H.2, a UE that is not in eCall only mode might</w:t>
            </w:r>
            <w:r w:rsidR="00667EBA">
              <w:rPr>
                <w:rFonts w:ascii="Arial" w:hAnsi="Arial"/>
                <w:noProof/>
                <w:lang w:eastAsia="en-US"/>
              </w:rPr>
              <w:t xml:space="preserve"> receive an eCall request when </w:t>
            </w:r>
            <w:r w:rsidR="00DD356A">
              <w:rPr>
                <w:rFonts w:ascii="Arial" w:hAnsi="Arial"/>
                <w:noProof/>
                <w:lang w:eastAsia="en-US"/>
              </w:rPr>
              <w:t>attached to, reg</w:t>
            </w:r>
            <w:r w:rsidR="00667EBA">
              <w:rPr>
                <w:rFonts w:ascii="Arial" w:hAnsi="Arial"/>
                <w:noProof/>
                <w:lang w:eastAsia="en-US"/>
              </w:rPr>
              <w:t xml:space="preserve">istered on or camped on a PLMN with one or more RATs in the PS domain </w:t>
            </w:r>
            <w:r w:rsidR="00954C6E">
              <w:rPr>
                <w:rFonts w:ascii="Arial" w:hAnsi="Arial"/>
                <w:noProof/>
                <w:lang w:eastAsia="en-US"/>
              </w:rPr>
              <w:t>that provide</w:t>
            </w:r>
            <w:r w:rsidR="00667EBA">
              <w:rPr>
                <w:rFonts w:ascii="Arial" w:hAnsi="Arial"/>
                <w:noProof/>
                <w:lang w:eastAsia="en-US"/>
              </w:rPr>
              <w:t xml:space="preserve"> no support </w:t>
            </w:r>
            <w:r w:rsidR="00954C6E">
              <w:rPr>
                <w:rFonts w:ascii="Arial" w:hAnsi="Arial"/>
                <w:noProof/>
                <w:lang w:eastAsia="en-US"/>
              </w:rPr>
              <w:t xml:space="preserve">for </w:t>
            </w:r>
            <w:r w:rsidR="00667EBA">
              <w:rPr>
                <w:rFonts w:ascii="Arial" w:hAnsi="Arial"/>
                <w:noProof/>
                <w:lang w:eastAsia="en-US"/>
              </w:rPr>
              <w:t xml:space="preserve">eCall over IMS (ECL=N). Table H,2 allows use of such RATs for a first </w:t>
            </w:r>
            <w:r w:rsidR="00667EBA" w:rsidRPr="00667EBA">
              <w:rPr>
                <w:rFonts w:ascii="Arial" w:hAnsi="Arial"/>
                <w:noProof/>
                <w:lang w:eastAsia="en-US"/>
              </w:rPr>
              <w:t xml:space="preserve">eCall </w:t>
            </w:r>
            <w:r w:rsidR="00667EBA">
              <w:rPr>
                <w:rFonts w:ascii="Arial" w:hAnsi="Arial"/>
                <w:noProof/>
                <w:lang w:eastAsia="en-US"/>
              </w:rPr>
              <w:t>a</w:t>
            </w:r>
            <w:r w:rsidR="00667EBA" w:rsidRPr="00667EBA">
              <w:rPr>
                <w:rFonts w:ascii="Arial" w:hAnsi="Arial"/>
                <w:noProof/>
                <w:lang w:eastAsia="en-US"/>
              </w:rPr>
              <w:t>ttempt</w:t>
            </w:r>
            <w:r w:rsidR="00667EBA">
              <w:rPr>
                <w:rFonts w:ascii="Arial" w:hAnsi="Arial"/>
                <w:noProof/>
                <w:lang w:eastAsia="en-US"/>
              </w:rPr>
              <w:t xml:space="preserve"> if CS is not available or for a second </w:t>
            </w:r>
            <w:r w:rsidR="00667EBA" w:rsidRPr="00667EBA">
              <w:rPr>
                <w:rFonts w:ascii="Arial" w:hAnsi="Arial"/>
                <w:noProof/>
                <w:lang w:eastAsia="en-US"/>
              </w:rPr>
              <w:t xml:space="preserve">eCall </w:t>
            </w:r>
            <w:r w:rsidR="00667EBA">
              <w:rPr>
                <w:rFonts w:ascii="Arial" w:hAnsi="Arial"/>
                <w:noProof/>
                <w:lang w:eastAsia="en-US"/>
              </w:rPr>
              <w:t>a</w:t>
            </w:r>
            <w:r w:rsidR="00667EBA" w:rsidRPr="00667EBA">
              <w:rPr>
                <w:rFonts w:ascii="Arial" w:hAnsi="Arial"/>
                <w:noProof/>
                <w:lang w:eastAsia="en-US"/>
              </w:rPr>
              <w:t>ttempt</w:t>
            </w:r>
            <w:r w:rsidR="00667EBA">
              <w:rPr>
                <w:rFonts w:ascii="Arial" w:hAnsi="Arial"/>
                <w:noProof/>
                <w:lang w:eastAsia="en-US"/>
              </w:rPr>
              <w:t xml:space="preserve"> </w:t>
            </w:r>
            <w:r w:rsidR="00B94A4E">
              <w:rPr>
                <w:rFonts w:ascii="Arial" w:hAnsi="Arial"/>
                <w:noProof/>
                <w:lang w:eastAsia="en-US"/>
              </w:rPr>
              <w:t xml:space="preserve">if </w:t>
            </w:r>
            <w:r w:rsidR="00667EBA">
              <w:rPr>
                <w:rFonts w:ascii="Arial" w:hAnsi="Arial"/>
                <w:noProof/>
                <w:lang w:eastAsia="en-US"/>
              </w:rPr>
              <w:t>a fi</w:t>
            </w:r>
            <w:r w:rsidR="00B94A4E">
              <w:rPr>
                <w:rFonts w:ascii="Arial" w:hAnsi="Arial"/>
                <w:noProof/>
                <w:lang w:eastAsia="en-US"/>
              </w:rPr>
              <w:t>rs</w:t>
            </w:r>
            <w:r w:rsidR="00667EBA">
              <w:rPr>
                <w:rFonts w:ascii="Arial" w:hAnsi="Arial"/>
                <w:noProof/>
                <w:lang w:eastAsia="en-US"/>
              </w:rPr>
              <w:t>t eCall att</w:t>
            </w:r>
            <w:r w:rsidR="00B94A4E">
              <w:rPr>
                <w:rFonts w:ascii="Arial" w:hAnsi="Arial"/>
                <w:noProof/>
                <w:lang w:eastAsia="en-US"/>
              </w:rPr>
              <w:t>e</w:t>
            </w:r>
            <w:r w:rsidR="00667EBA">
              <w:rPr>
                <w:rFonts w:ascii="Arial" w:hAnsi="Arial"/>
                <w:noProof/>
                <w:lang w:eastAsia="en-US"/>
              </w:rPr>
              <w:t>mpt over CS fails.</w:t>
            </w:r>
            <w:r w:rsidR="00B94A4E">
              <w:rPr>
                <w:rFonts w:ascii="Arial" w:hAnsi="Arial"/>
                <w:noProof/>
                <w:lang w:eastAsia="en-US"/>
              </w:rPr>
              <w:t xml:space="preserve"> However, CEN EN 17184:2024 clause 7.13.1.2 and CEN EN 17905:2024 clause 7.5.4 do not allow an eCall over the PS domain with no support of eCall over IMS</w:t>
            </w:r>
            <w:r w:rsidR="00AB7BE9">
              <w:rPr>
                <w:rFonts w:ascii="Arial" w:hAnsi="Arial"/>
                <w:noProof/>
                <w:lang w:eastAsia="en-US"/>
              </w:rPr>
              <w:t xml:space="preserve"> if there is another PLMN with </w:t>
            </w:r>
            <w:r w:rsidR="00954C6E">
              <w:rPr>
                <w:rFonts w:ascii="Arial" w:hAnsi="Arial"/>
                <w:noProof/>
                <w:lang w:eastAsia="en-US"/>
              </w:rPr>
              <w:t>a</w:t>
            </w:r>
            <w:r w:rsidR="00AB7BE9">
              <w:rPr>
                <w:rFonts w:ascii="Arial" w:hAnsi="Arial"/>
                <w:noProof/>
                <w:lang w:eastAsia="en-US"/>
              </w:rPr>
              <w:t xml:space="preserve"> PS </w:t>
            </w:r>
            <w:r w:rsidR="00954C6E">
              <w:rPr>
                <w:rFonts w:ascii="Arial" w:hAnsi="Arial"/>
                <w:noProof/>
                <w:lang w:eastAsia="en-US"/>
              </w:rPr>
              <w:t xml:space="preserve"> RAT that</w:t>
            </w:r>
            <w:r w:rsidR="00AB7BE9">
              <w:rPr>
                <w:rFonts w:ascii="Arial" w:hAnsi="Arial"/>
                <w:noProof/>
                <w:lang w:eastAsia="en-US"/>
              </w:rPr>
              <w:t xml:space="preserve"> support</w:t>
            </w:r>
            <w:r w:rsidR="00954C6E">
              <w:rPr>
                <w:rFonts w:ascii="Arial" w:hAnsi="Arial"/>
                <w:noProof/>
                <w:lang w:eastAsia="en-US"/>
              </w:rPr>
              <w:t>s</w:t>
            </w:r>
            <w:r w:rsidR="00AB7BE9">
              <w:rPr>
                <w:rFonts w:ascii="Arial" w:hAnsi="Arial"/>
                <w:noProof/>
                <w:lang w:eastAsia="en-US"/>
              </w:rPr>
              <w:t xml:space="preserve"> eCall over IMS or </w:t>
            </w:r>
            <w:r w:rsidR="00954C6E">
              <w:rPr>
                <w:rFonts w:ascii="Arial" w:hAnsi="Arial"/>
                <w:noProof/>
                <w:lang w:eastAsia="en-US"/>
              </w:rPr>
              <w:t>w</w:t>
            </w:r>
            <w:r w:rsidR="0037233C">
              <w:rPr>
                <w:rFonts w:ascii="Arial" w:hAnsi="Arial"/>
                <w:noProof/>
                <w:lang w:eastAsia="en-US"/>
              </w:rPr>
              <w:t>i</w:t>
            </w:r>
            <w:r w:rsidR="00954C6E">
              <w:rPr>
                <w:rFonts w:ascii="Arial" w:hAnsi="Arial"/>
                <w:noProof/>
                <w:lang w:eastAsia="en-US"/>
              </w:rPr>
              <w:t>th a</w:t>
            </w:r>
            <w:r w:rsidR="00AB7BE9">
              <w:rPr>
                <w:rFonts w:ascii="Arial" w:hAnsi="Arial"/>
                <w:noProof/>
                <w:lang w:eastAsia="en-US"/>
              </w:rPr>
              <w:t xml:space="preserve"> CS </w:t>
            </w:r>
            <w:r w:rsidR="0037233C">
              <w:rPr>
                <w:rFonts w:ascii="Arial" w:hAnsi="Arial"/>
                <w:noProof/>
                <w:lang w:eastAsia="en-US"/>
              </w:rPr>
              <w:t xml:space="preserve">RAT </w:t>
            </w:r>
            <w:r w:rsidR="00AB7BE9">
              <w:rPr>
                <w:rFonts w:ascii="Arial" w:hAnsi="Arial"/>
                <w:noProof/>
                <w:lang w:eastAsia="en-US"/>
              </w:rPr>
              <w:t xml:space="preserve">that was not yet attempted. </w:t>
            </w:r>
          </w:p>
          <w:p w14:paraId="76855A25" w14:textId="79C749DE" w:rsidR="00AB7BE9" w:rsidRDefault="000171D9" w:rsidP="000171D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hAnsi="Arial"/>
                <w:noProof/>
                <w:lang w:eastAsia="en-US"/>
              </w:rPr>
              <w:t xml:space="preserve">The stage 3 change in CP-242256 supports </w:t>
            </w:r>
            <w:r w:rsidR="00AB7BE9">
              <w:rPr>
                <w:rFonts w:ascii="Arial" w:hAnsi="Arial"/>
                <w:noProof/>
                <w:lang w:eastAsia="en-US"/>
              </w:rPr>
              <w:t>t</w:t>
            </w:r>
            <w:r w:rsidR="0037233C">
              <w:rPr>
                <w:rFonts w:ascii="Arial" w:hAnsi="Arial"/>
                <w:noProof/>
                <w:lang w:eastAsia="en-US"/>
              </w:rPr>
              <w:t>h</w:t>
            </w:r>
            <w:r w:rsidR="00AB7BE9">
              <w:rPr>
                <w:rFonts w:ascii="Arial" w:hAnsi="Arial"/>
                <w:noProof/>
                <w:lang w:eastAsia="en-US"/>
              </w:rPr>
              <w:t>e changes for cases 3 and 4.</w:t>
            </w:r>
          </w:p>
          <w:p w14:paraId="59EE5592" w14:textId="217EDB2A" w:rsidR="00AB7BE9" w:rsidRDefault="00AB7BE9" w:rsidP="000171D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Changes to TS 23.167 are needed t</w:t>
            </w:r>
            <w:r w:rsidR="0037233C">
              <w:rPr>
                <w:rFonts w:ascii="Arial" w:hAnsi="Arial"/>
                <w:noProof/>
                <w:lang w:eastAsia="en-US"/>
              </w:rPr>
              <w:t xml:space="preserve">o </w:t>
            </w:r>
            <w:r>
              <w:rPr>
                <w:rFonts w:ascii="Arial" w:hAnsi="Arial"/>
                <w:noProof/>
                <w:lang w:eastAsia="en-US"/>
              </w:rPr>
              <w:t xml:space="preserve">align </w:t>
            </w:r>
            <w:r w:rsidR="0037233C">
              <w:rPr>
                <w:rFonts w:ascii="Arial" w:hAnsi="Arial"/>
                <w:noProof/>
                <w:lang w:eastAsia="en-US"/>
              </w:rPr>
              <w:t>e</w:t>
            </w:r>
            <w:r>
              <w:rPr>
                <w:rFonts w:ascii="Arial" w:hAnsi="Arial"/>
                <w:noProof/>
                <w:lang w:eastAsia="en-US"/>
              </w:rPr>
              <w:t xml:space="preserve">ith these </w:t>
            </w:r>
            <w:r w:rsidR="0037233C">
              <w:rPr>
                <w:rFonts w:ascii="Arial" w:hAnsi="Arial"/>
                <w:noProof/>
                <w:lang w:eastAsia="en-US"/>
              </w:rPr>
              <w:t>cases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37233C">
              <w:rPr>
                <w:rFonts w:ascii="Arial" w:hAnsi="Arial"/>
                <w:noProof/>
                <w:lang w:eastAsia="en-US"/>
              </w:rPr>
              <w:t>and</w:t>
            </w:r>
            <w:r>
              <w:rPr>
                <w:rFonts w:ascii="Arial" w:hAnsi="Arial"/>
                <w:noProof/>
                <w:lang w:eastAsia="en-US"/>
              </w:rPr>
              <w:t xml:space="preserve"> to s</w:t>
            </w:r>
            <w:r w:rsidR="0037233C">
              <w:rPr>
                <w:rFonts w:ascii="Arial" w:hAnsi="Arial"/>
                <w:noProof/>
                <w:lang w:eastAsia="en-US"/>
              </w:rPr>
              <w:t>uppo</w:t>
            </w:r>
            <w:r>
              <w:rPr>
                <w:rFonts w:ascii="Arial" w:hAnsi="Arial"/>
                <w:noProof/>
                <w:lang w:eastAsia="en-US"/>
              </w:rPr>
              <w:t xml:space="preserve">rt alignment with </w:t>
            </w:r>
            <w:r w:rsidR="0037233C">
              <w:rPr>
                <w:rFonts w:ascii="Arial" w:hAnsi="Arial"/>
                <w:noProof/>
                <w:lang w:eastAsia="en-US"/>
              </w:rPr>
              <w:t xml:space="preserve">CEN </w:t>
            </w:r>
            <w:r>
              <w:rPr>
                <w:rFonts w:ascii="Arial" w:hAnsi="Arial"/>
                <w:noProof/>
                <w:lang w:eastAsia="en-US"/>
              </w:rPr>
              <w:t xml:space="preserve">for the </w:t>
            </w:r>
            <w:r w:rsidR="0037233C">
              <w:rPr>
                <w:rFonts w:ascii="Arial" w:hAnsi="Arial"/>
                <w:noProof/>
                <w:lang w:eastAsia="en-US"/>
              </w:rPr>
              <w:t>th</w:t>
            </w:r>
            <w:r>
              <w:rPr>
                <w:rFonts w:ascii="Arial" w:hAnsi="Arial"/>
                <w:noProof/>
                <w:lang w:eastAsia="en-US"/>
              </w:rPr>
              <w:t xml:space="preserve">ird </w:t>
            </w:r>
            <w:r w:rsidR="0037233C">
              <w:rPr>
                <w:rFonts w:ascii="Arial" w:hAnsi="Arial"/>
                <w:noProof/>
                <w:lang w:eastAsia="en-US"/>
              </w:rPr>
              <w:t>case</w:t>
            </w:r>
            <w:r>
              <w:rPr>
                <w:rFonts w:ascii="Arial" w:hAnsi="Arial"/>
                <w:noProof/>
                <w:lang w:eastAsia="en-US"/>
              </w:rPr>
              <w:t xml:space="preserve"> above.</w:t>
            </w:r>
          </w:p>
          <w:p w14:paraId="450978D6" w14:textId="3CE2A1BE" w:rsidR="000171D9" w:rsidRPr="000171D9" w:rsidRDefault="000171D9" w:rsidP="000171D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171D9" w:rsidRPr="000171D9" w14:paraId="1F375B8A" w14:textId="77777777" w:rsidTr="000171D9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0AB792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13E7E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171D9" w:rsidRPr="000171D9" w14:paraId="7155FBB6" w14:textId="77777777" w:rsidTr="000171D9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BF8909" w14:textId="77777777" w:rsidR="000171D9" w:rsidRPr="000171D9" w:rsidRDefault="000171D9" w:rsidP="000171D9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F8F82F" w14:textId="7F9E558A" w:rsidR="000171D9" w:rsidRPr="000171D9" w:rsidRDefault="000171D9" w:rsidP="000171D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hAnsi="Arial"/>
                <w:noProof/>
                <w:lang w:eastAsia="en-US"/>
              </w:rPr>
              <w:t>Add support for</w:t>
            </w:r>
            <w:r w:rsidR="00AB7BE9">
              <w:rPr>
                <w:rFonts w:ascii="Arial" w:hAnsi="Arial"/>
                <w:noProof/>
                <w:lang w:eastAsia="en-US"/>
              </w:rPr>
              <w:t xml:space="preserve"> the three </w:t>
            </w:r>
            <w:r w:rsidR="0037233C">
              <w:rPr>
                <w:rFonts w:ascii="Arial" w:hAnsi="Arial"/>
                <w:noProof/>
                <w:lang w:eastAsia="en-US"/>
              </w:rPr>
              <w:t>cases</w:t>
            </w:r>
            <w:r w:rsidR="00AB7BE9">
              <w:rPr>
                <w:rFonts w:ascii="Arial" w:hAnsi="Arial"/>
                <w:noProof/>
                <w:lang w:eastAsia="en-US"/>
              </w:rPr>
              <w:t xml:space="preserve"> above to align with CEN.</w:t>
            </w:r>
            <w:del w:id="6" w:author="Haris Zisimopoulos" w:date="2024-10-01T14:13:00Z" w16du:dateUtc="2024-10-01T13:13:00Z">
              <w:r w:rsidRPr="000171D9" w:rsidDel="00907CA7">
                <w:rPr>
                  <w:rFonts w:ascii="Arial" w:hAnsi="Arial"/>
                  <w:noProof/>
                  <w:lang w:eastAsia="en-US"/>
                </w:rPr>
                <w:delText>.</w:delText>
              </w:r>
            </w:del>
          </w:p>
        </w:tc>
      </w:tr>
      <w:tr w:rsidR="000171D9" w:rsidRPr="000171D9" w14:paraId="7290B8AA" w14:textId="77777777" w:rsidTr="000171D9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A670C1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404480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171D9" w:rsidRPr="000171D9" w14:paraId="6C224388" w14:textId="77777777" w:rsidTr="000171D9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094D9E" w14:textId="77777777" w:rsidR="000171D9" w:rsidRPr="000171D9" w:rsidRDefault="000171D9" w:rsidP="000171D9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41673C" w14:textId="145BAEC0" w:rsidR="000171D9" w:rsidRPr="000171D9" w:rsidRDefault="00AB7BE9" w:rsidP="000171D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3GPP suppprt for eCall over IMS will</w:t>
            </w:r>
            <w:r w:rsidR="0037233C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 xml:space="preserve">not align </w:t>
            </w:r>
            <w:r w:rsidR="0037233C">
              <w:rPr>
                <w:rFonts w:ascii="Arial" w:hAnsi="Arial"/>
                <w:noProof/>
                <w:lang w:eastAsia="en-US"/>
              </w:rPr>
              <w:t>w</w:t>
            </w:r>
            <w:r>
              <w:rPr>
                <w:rFonts w:ascii="Arial" w:hAnsi="Arial"/>
                <w:noProof/>
                <w:lang w:eastAsia="en-US"/>
              </w:rPr>
              <w:t>ith CEN which ma</w:t>
            </w:r>
            <w:r w:rsidR="0037233C">
              <w:rPr>
                <w:rFonts w:ascii="Arial" w:hAnsi="Arial"/>
                <w:noProof/>
                <w:lang w:eastAsia="en-US"/>
              </w:rPr>
              <w:t>y</w:t>
            </w:r>
            <w:r>
              <w:rPr>
                <w:rFonts w:ascii="Arial" w:hAnsi="Arial"/>
                <w:noProof/>
                <w:lang w:eastAsia="en-US"/>
              </w:rPr>
              <w:t xml:space="preserve"> de</w:t>
            </w:r>
            <w:r w:rsidR="0037233C">
              <w:rPr>
                <w:rFonts w:ascii="Arial" w:hAnsi="Arial"/>
                <w:noProof/>
                <w:lang w:eastAsia="en-US"/>
              </w:rPr>
              <w:t>g</w:t>
            </w:r>
            <w:r>
              <w:rPr>
                <w:rFonts w:ascii="Arial" w:hAnsi="Arial"/>
                <w:noProof/>
                <w:lang w:eastAsia="en-US"/>
              </w:rPr>
              <w:t>rade s</w:t>
            </w:r>
            <w:r w:rsidR="0037233C">
              <w:rPr>
                <w:rFonts w:ascii="Arial" w:hAnsi="Arial"/>
                <w:noProof/>
                <w:lang w:eastAsia="en-US"/>
              </w:rPr>
              <w:t xml:space="preserve">ervice </w:t>
            </w:r>
            <w:r>
              <w:rPr>
                <w:rFonts w:ascii="Arial" w:hAnsi="Arial"/>
                <w:noProof/>
                <w:lang w:eastAsia="en-US"/>
              </w:rPr>
              <w:t>and reliability o</w:t>
            </w:r>
            <w:r w:rsidR="0037233C">
              <w:rPr>
                <w:rFonts w:ascii="Arial" w:hAnsi="Arial"/>
                <w:noProof/>
                <w:lang w:eastAsia="en-US"/>
              </w:rPr>
              <w:t>f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37233C">
              <w:rPr>
                <w:rFonts w:ascii="Arial" w:hAnsi="Arial"/>
                <w:noProof/>
                <w:lang w:eastAsia="en-US"/>
              </w:rPr>
              <w:t xml:space="preserve">an </w:t>
            </w:r>
            <w:r>
              <w:rPr>
                <w:rFonts w:ascii="Arial" w:hAnsi="Arial"/>
                <w:noProof/>
                <w:lang w:eastAsia="en-US"/>
              </w:rPr>
              <w:t>eCall over IMS.</w:t>
            </w:r>
          </w:p>
        </w:tc>
      </w:tr>
      <w:tr w:rsidR="000171D9" w:rsidRPr="000171D9" w14:paraId="6EDA6308" w14:textId="77777777" w:rsidTr="000171D9">
        <w:tc>
          <w:tcPr>
            <w:tcW w:w="2826" w:type="dxa"/>
            <w:gridSpan w:val="2"/>
          </w:tcPr>
          <w:p w14:paraId="7985B755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9D72CB2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171D9" w:rsidRPr="000171D9" w14:paraId="698BBAB2" w14:textId="77777777" w:rsidTr="000171D9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B1616DA" w14:textId="77777777" w:rsidR="000171D9" w:rsidRPr="000171D9" w:rsidRDefault="000171D9" w:rsidP="000171D9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77873B" w14:textId="1F038F63" w:rsidR="000171D9" w:rsidRPr="000171D9" w:rsidRDefault="00AB7BE9" w:rsidP="000171D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7.7.2, Annex H.6</w:t>
            </w:r>
          </w:p>
        </w:tc>
      </w:tr>
      <w:tr w:rsidR="000171D9" w:rsidRPr="000171D9" w14:paraId="416E04B6" w14:textId="77777777" w:rsidTr="000171D9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63DD2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E5E22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171D9" w:rsidRPr="000171D9" w14:paraId="1F9D23E1" w14:textId="77777777" w:rsidTr="000171D9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B78319" w14:textId="77777777" w:rsidR="000171D9" w:rsidRPr="000171D9" w:rsidRDefault="000171D9" w:rsidP="000171D9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2D2CC5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87D8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23709C3" w14:textId="77777777" w:rsidR="000171D9" w:rsidRPr="000171D9" w:rsidRDefault="000171D9" w:rsidP="000171D9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7E62B3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171D9" w:rsidRPr="000171D9" w14:paraId="3E3ECBCB" w14:textId="77777777" w:rsidTr="000171D9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7620B7" w14:textId="77777777" w:rsidR="000171D9" w:rsidRPr="000171D9" w:rsidRDefault="000171D9" w:rsidP="000171D9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0D1EC3D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0BF3F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3A959A9F" w14:textId="77777777" w:rsidR="000171D9" w:rsidRPr="000171D9" w:rsidRDefault="000171D9" w:rsidP="000171D9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0171D9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598B39" w14:textId="10939FBB" w:rsidR="000171D9" w:rsidRPr="000171D9" w:rsidRDefault="000171D9" w:rsidP="000171D9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hAnsi="Arial"/>
                <w:noProof/>
                <w:lang w:eastAsia="en-US"/>
              </w:rPr>
              <w:t xml:space="preserve">TS/TR 24.229 CR </w:t>
            </w:r>
            <w:r w:rsidR="00AB7BE9">
              <w:rPr>
                <w:rFonts w:ascii="Arial" w:hAnsi="Arial"/>
                <w:noProof/>
                <w:lang w:eastAsia="en-US"/>
              </w:rPr>
              <w:t>6670</w:t>
            </w:r>
          </w:p>
        </w:tc>
      </w:tr>
      <w:tr w:rsidR="000171D9" w:rsidRPr="000171D9" w14:paraId="37E30FF5" w14:textId="77777777" w:rsidTr="000171D9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1D0C88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767275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611BD0F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8EB805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369446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0171D9" w:rsidRPr="000171D9" w14:paraId="34C46AA9" w14:textId="77777777" w:rsidTr="000171D9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E7EB45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397190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C65D55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AF74C50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376903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71D9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0171D9" w:rsidRPr="000171D9" w14:paraId="26450195" w14:textId="77777777" w:rsidTr="000171D9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CB5AD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129759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171D9" w:rsidRPr="000171D9" w14:paraId="255CB982" w14:textId="77777777" w:rsidTr="000171D9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5A7936" w14:textId="77777777" w:rsidR="000171D9" w:rsidRPr="000171D9" w:rsidRDefault="000171D9" w:rsidP="000171D9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8DC6A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171D9" w:rsidRPr="000171D9" w14:paraId="5520CBEC" w14:textId="77777777" w:rsidTr="000171D9"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457263" w14:textId="77777777" w:rsidR="000171D9" w:rsidRPr="000171D9" w:rsidRDefault="000171D9" w:rsidP="000171D9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4228B8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171D9" w:rsidRPr="000171D9" w14:paraId="1D0D4CB7" w14:textId="77777777" w:rsidTr="000171D9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3BF599" w14:textId="77777777" w:rsidR="000171D9" w:rsidRPr="000171D9" w:rsidRDefault="000171D9" w:rsidP="000171D9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171D9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9D8C2" w14:textId="77777777" w:rsidR="000171D9" w:rsidRPr="000171D9" w:rsidRDefault="000171D9" w:rsidP="000171D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244D1D6" w14:textId="77777777" w:rsidR="000171D9" w:rsidRPr="000171D9" w:rsidRDefault="000171D9" w:rsidP="000171D9">
      <w:pPr>
        <w:overflowPunct/>
        <w:autoSpaceDE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532D1EA" w14:textId="77777777" w:rsidR="000171D9" w:rsidRPr="000171D9" w:rsidRDefault="000171D9" w:rsidP="000171D9">
      <w:pPr>
        <w:spacing w:after="0"/>
        <w:textAlignment w:val="auto"/>
        <w:rPr>
          <w:rFonts w:ascii="Arial" w:eastAsia="SimSun" w:hAnsi="Arial" w:cs="Arial"/>
          <w:noProof/>
          <w:sz w:val="8"/>
          <w:szCs w:val="8"/>
        </w:rPr>
      </w:pPr>
    </w:p>
    <w:p w14:paraId="49ABC94F" w14:textId="77777777" w:rsidR="000171D9" w:rsidRPr="000171D9" w:rsidRDefault="000171D9" w:rsidP="000171D9">
      <w:pPr>
        <w:overflowPunct/>
        <w:autoSpaceDE/>
        <w:autoSpaceDN/>
        <w:adjustRightInd/>
        <w:spacing w:after="0"/>
        <w:textAlignment w:val="auto"/>
        <w:rPr>
          <w:rFonts w:eastAsia="SimSun"/>
          <w:noProof/>
        </w:rPr>
        <w:sectPr w:rsidR="000171D9" w:rsidRPr="000171D9" w:rsidSect="000171D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E56CA97" w14:textId="77777777" w:rsidR="000171D9" w:rsidRPr="000171D9" w:rsidRDefault="000171D9" w:rsidP="000171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0171D9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 w:rsidRPr="000171D9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First</w:t>
      </w:r>
      <w:r w:rsidRPr="000171D9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  <w:bookmarkEnd w:id="2"/>
      <w:bookmarkEnd w:id="7"/>
    </w:p>
    <w:p w14:paraId="3DC55014" w14:textId="77777777" w:rsidR="00D471F1" w:rsidRDefault="00D471F1" w:rsidP="00D471F1">
      <w:pPr>
        <w:pStyle w:val="Heading3"/>
      </w:pPr>
      <w:bookmarkStart w:id="8" w:name="_CR7_7_2"/>
      <w:bookmarkStart w:id="9" w:name="_Toc58919172"/>
      <w:bookmarkStart w:id="10" w:name="_Toc153790687"/>
      <w:bookmarkEnd w:id="3"/>
      <w:bookmarkEnd w:id="4"/>
      <w:bookmarkEnd w:id="8"/>
      <w:r>
        <w:t>7.7.2</w:t>
      </w:r>
      <w:r>
        <w:tab/>
        <w:t>MSD Transfer/Acknowledgement during Session Establishment with a PSAP Not supporting NG-</w:t>
      </w:r>
      <w:proofErr w:type="spellStart"/>
      <w:r>
        <w:t>eCall</w:t>
      </w:r>
      <w:proofErr w:type="spellEnd"/>
      <w:r>
        <w:t xml:space="preserve"> (</w:t>
      </w:r>
      <w:proofErr w:type="spellStart"/>
      <w:r>
        <w:t>inband</w:t>
      </w:r>
      <w:proofErr w:type="spellEnd"/>
      <w:r>
        <w:t xml:space="preserve"> means)</w:t>
      </w:r>
      <w:bookmarkEnd w:id="9"/>
      <w:bookmarkEnd w:id="10"/>
    </w:p>
    <w:p w14:paraId="559DEC67" w14:textId="77777777" w:rsidR="00D471F1" w:rsidRDefault="00D471F1" w:rsidP="00D471F1">
      <w:pPr>
        <w:rPr>
          <w:lang w:eastAsia="ja-JP"/>
        </w:rPr>
      </w:pPr>
      <w:r>
        <w:rPr>
          <w:lang w:eastAsia="ja-JP"/>
        </w:rPr>
        <w:t>Figure 7.7.2-1 illustrates a high level call flow for an interworking scenario between a UE and a PSAP via the CS domain.</w:t>
      </w:r>
    </w:p>
    <w:p w14:paraId="2682FCCB" w14:textId="77777777" w:rsidR="00D471F1" w:rsidRDefault="00D471F1" w:rsidP="00D471F1">
      <w:pPr>
        <w:rPr>
          <w:lang w:eastAsia="ja-JP"/>
        </w:rPr>
      </w:pPr>
      <w:r>
        <w:rPr>
          <w:lang w:eastAsia="ja-JP"/>
        </w:rPr>
        <w:t>This scenario may occur in the case, when PS access is available, but the UE does not detect that the NG-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 xml:space="preserve"> is supported by the IP-CAN and there is no CS access available. In this case, the UE shall establish a regular IMS emergency call.</w:t>
      </w:r>
    </w:p>
    <w:p w14:paraId="0A28B544" w14:textId="77777777" w:rsidR="00D471F1" w:rsidRDefault="00D471F1" w:rsidP="00D471F1">
      <w:pPr>
        <w:rPr>
          <w:lang w:eastAsia="ja-JP"/>
        </w:rPr>
      </w:pPr>
      <w:r>
        <w:rPr>
          <w:lang w:eastAsia="ja-JP"/>
        </w:rPr>
        <w:t xml:space="preserve">A similar scenario may occur in the case, when the UE detects that the </w:t>
      </w:r>
      <w:proofErr w:type="spellStart"/>
      <w:r>
        <w:rPr>
          <w:lang w:eastAsia="ja-JP"/>
        </w:rPr>
        <w:t>IP_C</w:t>
      </w:r>
      <w:proofErr w:type="spellEnd"/>
      <w:r>
        <w:rPr>
          <w:lang w:eastAsia="ja-JP"/>
        </w:rPr>
        <w:t xml:space="preserve"> AN supports NG-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 xml:space="preserve"> and initiates an NG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 xml:space="preserve"> but the session is handled by a PSAP not supporting NG-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 xml:space="preserve">. The only exception would be step 2 and where the SIP INVITE shall contain the initial MSD and the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 xml:space="preserve"> type of emergency service indicator (automatic, manual).</w:t>
      </w:r>
    </w:p>
    <w:bookmarkStart w:id="11" w:name="_MON_1510673076"/>
    <w:bookmarkEnd w:id="11"/>
    <w:p w14:paraId="56BEAA0C" w14:textId="77777777" w:rsidR="00D471F1" w:rsidRDefault="00D471F1" w:rsidP="00D471F1">
      <w:pPr>
        <w:pStyle w:val="TH"/>
      </w:pPr>
      <w:r>
        <w:object w:dxaOrig="9375" w:dyaOrig="6945" w14:anchorId="44762A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85pt;height:275.55pt" o:ole="" fillcolor="window">
            <v:imagedata r:id="rId12" o:title=""/>
          </v:shape>
          <o:OLEObject Type="Embed" ProgID="Word.Picture.8" ShapeID="_x0000_i1025" DrawAspect="Content" ObjectID="_1790749392" r:id="rId13"/>
        </w:object>
      </w:r>
    </w:p>
    <w:p w14:paraId="6B8E7EF9" w14:textId="77777777" w:rsidR="00D471F1" w:rsidRDefault="00D471F1" w:rsidP="00D471F1">
      <w:pPr>
        <w:pStyle w:val="TF"/>
      </w:pPr>
      <w:bookmarkStart w:id="12" w:name="_CRFigure7_7_21"/>
      <w:r>
        <w:t xml:space="preserve">Figure </w:t>
      </w:r>
      <w:bookmarkEnd w:id="12"/>
      <w:r>
        <w:t xml:space="preserve">7.7.2-1: </w:t>
      </w:r>
      <w:proofErr w:type="spellStart"/>
      <w:r>
        <w:t>eCall</w:t>
      </w:r>
      <w:proofErr w:type="spellEnd"/>
      <w:r>
        <w:t xml:space="preserve"> Scenario with PSAP not supporting NG-</w:t>
      </w:r>
      <w:proofErr w:type="spellStart"/>
      <w:r>
        <w:t>eCall</w:t>
      </w:r>
      <w:proofErr w:type="spellEnd"/>
    </w:p>
    <w:p w14:paraId="54AA16E2" w14:textId="77777777" w:rsidR="00D471F1" w:rsidRDefault="00D471F1" w:rsidP="00D471F1">
      <w:pPr>
        <w:pStyle w:val="B1"/>
      </w:pPr>
      <w:r>
        <w:t>1.</w:t>
      </w:r>
      <w:r>
        <w:tab/>
        <w:t>The UE performs steps 1 to 6 of the procedure shown in Figure 7.1.</w:t>
      </w:r>
    </w:p>
    <w:p w14:paraId="1C3CC2D5" w14:textId="77777777" w:rsidR="00D471F1" w:rsidRDefault="00D471F1" w:rsidP="00D471F1">
      <w:pPr>
        <w:pStyle w:val="B1"/>
      </w:pPr>
      <w:r>
        <w:t>2.</w:t>
      </w:r>
      <w:r>
        <w:tab/>
        <w:t>The UE sends an initial emergency SIP INVITE to the IMS core. The SIP INVITE shall be setup as follows:</w:t>
      </w:r>
    </w:p>
    <w:p w14:paraId="620B19FA" w14:textId="77777777" w:rsidR="00D471F1" w:rsidRDefault="00D471F1" w:rsidP="00D471F1">
      <w:pPr>
        <w:pStyle w:val="B2"/>
      </w:pPr>
      <w:r>
        <w:t>-</w:t>
      </w:r>
      <w:r>
        <w:tab/>
        <w:t>if the UE has not received the "</w:t>
      </w:r>
      <w:proofErr w:type="spellStart"/>
      <w:r>
        <w:t>eCall</w:t>
      </w:r>
      <w:proofErr w:type="spellEnd"/>
      <w:r>
        <w:t xml:space="preserve"> supported" indication, the UE shall include the </w:t>
      </w:r>
      <w:proofErr w:type="spellStart"/>
      <w:r>
        <w:t>eCall</w:t>
      </w:r>
      <w:proofErr w:type="spellEnd"/>
      <w:r>
        <w:t xml:space="preserve"> type of emergency service indication (automatic, manual) and shall not include the initial MSD if the PS access is available;</w:t>
      </w:r>
    </w:p>
    <w:p w14:paraId="5EF0794A" w14:textId="77777777" w:rsidR="00D471F1" w:rsidRDefault="00D471F1" w:rsidP="00D471F1">
      <w:pPr>
        <w:pStyle w:val="B2"/>
      </w:pPr>
      <w:r>
        <w:t>-</w:t>
      </w:r>
      <w:r>
        <w:tab/>
        <w:t>if the UE has received the "</w:t>
      </w:r>
      <w:proofErr w:type="spellStart"/>
      <w:r>
        <w:t>eCall</w:t>
      </w:r>
      <w:proofErr w:type="spellEnd"/>
      <w:r>
        <w:t xml:space="preserve"> supported" indication, the UE shall include the initial MSD and the </w:t>
      </w:r>
      <w:proofErr w:type="spellStart"/>
      <w:r>
        <w:t>eCall</w:t>
      </w:r>
      <w:proofErr w:type="spellEnd"/>
      <w:r>
        <w:t xml:space="preserve"> type of emergency service indicator (automatic, manual).</w:t>
      </w:r>
    </w:p>
    <w:p w14:paraId="4A69F42F" w14:textId="77777777" w:rsidR="00D471F1" w:rsidRDefault="00D471F1" w:rsidP="00D471F1">
      <w:pPr>
        <w:pStyle w:val="B1"/>
      </w:pPr>
      <w:r>
        <w:t>3.</w:t>
      </w:r>
      <w:r>
        <w:tab/>
        <w:t xml:space="preserve">The IMS core routes the emergency SIP INVITE towards the appropriate PSAP. In this call flow, the appropriate PSAP is accessed over the </w:t>
      </w:r>
      <w:proofErr w:type="spellStart"/>
      <w:r>
        <w:t>MGCF</w:t>
      </w:r>
      <w:proofErr w:type="spellEnd"/>
      <w:r>
        <w:t xml:space="preserve"> and the CS domain after translating the </w:t>
      </w:r>
      <w:proofErr w:type="spellStart"/>
      <w:r>
        <w:t>eCall</w:t>
      </w:r>
      <w:proofErr w:type="spellEnd"/>
      <w:r>
        <w:t xml:space="preserve"> type of emergency service indication into the corresponding </w:t>
      </w:r>
      <w:proofErr w:type="spellStart"/>
      <w:r>
        <w:t>MSISDN</w:t>
      </w:r>
      <w:proofErr w:type="spellEnd"/>
      <w:r>
        <w:t>.</w:t>
      </w:r>
    </w:p>
    <w:p w14:paraId="5DC982EB" w14:textId="77777777" w:rsidR="00D471F1" w:rsidRDefault="00D471F1" w:rsidP="00D471F1">
      <w:pPr>
        <w:pStyle w:val="B1"/>
      </w:pPr>
      <w:r>
        <w:t>3a.</w:t>
      </w:r>
      <w:r>
        <w:tab/>
        <w:t xml:space="preserve">The SIP INVITE is sent to an </w:t>
      </w:r>
      <w:proofErr w:type="spellStart"/>
      <w:r>
        <w:t>MGCF</w:t>
      </w:r>
      <w:proofErr w:type="spellEnd"/>
      <w:r>
        <w:t>/</w:t>
      </w:r>
      <w:proofErr w:type="spellStart"/>
      <w:r>
        <w:t>MGW</w:t>
      </w:r>
      <w:proofErr w:type="spellEnd"/>
      <w:r>
        <w:t xml:space="preserve"> for interfacing to the CS domain.</w:t>
      </w:r>
    </w:p>
    <w:p w14:paraId="16B05507" w14:textId="77777777" w:rsidR="00D471F1" w:rsidRDefault="00D471F1" w:rsidP="00D471F1">
      <w:pPr>
        <w:pStyle w:val="B1"/>
      </w:pPr>
      <w:r>
        <w:t>3b.</w:t>
      </w:r>
      <w:r>
        <w:tab/>
        <w:t xml:space="preserve">The </w:t>
      </w:r>
      <w:proofErr w:type="spellStart"/>
      <w:r>
        <w:t>MGCF</w:t>
      </w:r>
      <w:proofErr w:type="spellEnd"/>
      <w:r>
        <w:t xml:space="preserve"> sends an IAM towards the appropriate PSAP for the emergency voice call.</w:t>
      </w:r>
    </w:p>
    <w:p w14:paraId="05BAB75A" w14:textId="77777777" w:rsidR="00D471F1" w:rsidRDefault="00D471F1" w:rsidP="00D471F1">
      <w:pPr>
        <w:pStyle w:val="B1"/>
      </w:pPr>
      <w:r>
        <w:t>4.</w:t>
      </w:r>
      <w:r>
        <w:tab/>
        <w:t>The emergency voice call establishment is completed with a voice path only.</w:t>
      </w:r>
    </w:p>
    <w:p w14:paraId="6718A7F2" w14:textId="3CF6E537" w:rsidR="00D471F1" w:rsidRDefault="00D471F1" w:rsidP="00D471F1">
      <w:pPr>
        <w:pStyle w:val="B1"/>
      </w:pPr>
      <w:r>
        <w:t>5.</w:t>
      </w:r>
      <w:r>
        <w:tab/>
        <w:t xml:space="preserve">If the UE has sent the MSD in step 2 and did not receive </w:t>
      </w:r>
      <w:ins w:id="13" w:author="QCOM" w:date="2024-09-30T14:02:00Z" w16du:dateUtc="2024-09-30T21:02:00Z">
        <w:r w:rsidR="001F30DE">
          <w:t xml:space="preserve">either </w:t>
        </w:r>
      </w:ins>
      <w:ins w:id="14" w:author="QCOM" w:date="2024-09-30T14:01:00Z" w16du:dateUtc="2024-09-30T21:01:00Z">
        <w:r w:rsidR="001F30DE">
          <w:t>a po</w:t>
        </w:r>
      </w:ins>
      <w:ins w:id="15" w:author="QCOM" w:date="2024-09-30T14:02:00Z" w16du:dateUtc="2024-09-30T21:02:00Z">
        <w:r w:rsidR="001F30DE">
          <w:t>s</w:t>
        </w:r>
      </w:ins>
      <w:ins w:id="16" w:author="QCOM" w:date="2024-09-30T14:01:00Z" w16du:dateUtc="2024-09-30T21:01:00Z">
        <w:r w:rsidR="001F30DE">
          <w:t xml:space="preserve">itive </w:t>
        </w:r>
      </w:ins>
      <w:ins w:id="17" w:author="QCOM" w:date="2024-09-30T14:02:00Z" w16du:dateUtc="2024-09-30T21:02:00Z">
        <w:r w:rsidR="001F30DE">
          <w:t>o</w:t>
        </w:r>
      </w:ins>
      <w:ins w:id="18" w:author="QCOM" w:date="2024-09-30T14:01:00Z" w16du:dateUtc="2024-09-30T21:01:00Z">
        <w:r w:rsidR="001F30DE">
          <w:t>r nega</w:t>
        </w:r>
      </w:ins>
      <w:ins w:id="19" w:author="QCOM" w:date="2024-09-30T14:02:00Z" w16du:dateUtc="2024-09-30T21:02:00Z">
        <w:r w:rsidR="001F30DE">
          <w:t xml:space="preserve">tive </w:t>
        </w:r>
      </w:ins>
      <w:r>
        <w:t xml:space="preserve">acknowledgement for the initial MSD included in the SIP INVITE, or the UE did not send the MSD in step 2 the UE shall attempt to transfer the MSD to the PSAP via the </w:t>
      </w:r>
      <w:proofErr w:type="spellStart"/>
      <w:r>
        <w:t>eCall</w:t>
      </w:r>
      <w:proofErr w:type="spellEnd"/>
      <w:r>
        <w:t xml:space="preserve"> Inband Modem, as defined in </w:t>
      </w:r>
      <w:r w:rsidR="00A4525A">
        <w:t>TS 26.267 [</w:t>
      </w:r>
      <w:r>
        <w:t>42].</w:t>
      </w:r>
    </w:p>
    <w:p w14:paraId="487E5486" w14:textId="77777777" w:rsidR="00A705F3" w:rsidRDefault="00A705F3" w:rsidP="00D471F1">
      <w:pPr>
        <w:pStyle w:val="B1"/>
      </w:pPr>
    </w:p>
    <w:p w14:paraId="2DDC6E9E" w14:textId="438DD1B4" w:rsidR="00A705F3" w:rsidRPr="000171D9" w:rsidRDefault="00A705F3" w:rsidP="00A70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0171D9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 w:rsidR="006B78AE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Next</w:t>
      </w:r>
      <w:r w:rsidRPr="000171D9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4A4256F" w14:textId="77777777" w:rsidR="00D471F1" w:rsidRDefault="00D471F1" w:rsidP="00D471F1">
      <w:pPr>
        <w:pStyle w:val="Heading1"/>
      </w:pPr>
      <w:bookmarkStart w:id="20" w:name="_CRH_6"/>
      <w:bookmarkStart w:id="21" w:name="_Toc58919195"/>
      <w:bookmarkStart w:id="22" w:name="_Toc153790710"/>
      <w:bookmarkEnd w:id="20"/>
      <w:r>
        <w:t>H.6</w:t>
      </w:r>
      <w:r>
        <w:tab/>
      </w:r>
      <w:proofErr w:type="spellStart"/>
      <w:r>
        <w:t>eCall</w:t>
      </w:r>
      <w:proofErr w:type="spellEnd"/>
      <w:r>
        <w:t xml:space="preserve"> over IMS</w:t>
      </w:r>
      <w:bookmarkEnd w:id="21"/>
      <w:bookmarkEnd w:id="22"/>
    </w:p>
    <w:p w14:paraId="383CFAF3" w14:textId="77777777" w:rsidR="00D471F1" w:rsidRDefault="00D471F1" w:rsidP="00D471F1">
      <w:pPr>
        <w:rPr>
          <w:lang w:eastAsia="ja-JP"/>
        </w:rPr>
      </w:pPr>
      <w:r>
        <w:rPr>
          <w:lang w:eastAsia="ja-JP"/>
        </w:rPr>
        <w:t xml:space="preserve">This clause details the domain priority and selection (see clause 7.3) for a UE that attempts to make an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 xml:space="preserve"> over IMS session using E-</w:t>
      </w:r>
      <w:proofErr w:type="spellStart"/>
      <w:r>
        <w:rPr>
          <w:lang w:eastAsia="ja-JP"/>
        </w:rPr>
        <w:t>UTRAN</w:t>
      </w:r>
      <w:proofErr w:type="spellEnd"/>
      <w:r>
        <w:rPr>
          <w:lang w:eastAsia="ja-JP"/>
        </w:rPr>
        <w:t xml:space="preserve"> or NG-RAN radio access networks based on the availability of the CS or PS domains and the network support for IMS emergency,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 xml:space="preserve"> over IMS and IMS voice over PS.</w:t>
      </w:r>
    </w:p>
    <w:p w14:paraId="16741E23" w14:textId="3F882FEE" w:rsidR="00D471F1" w:rsidRDefault="00D471F1" w:rsidP="00D471F1">
      <w:pPr>
        <w:rPr>
          <w:lang w:eastAsia="ja-JP"/>
        </w:rPr>
      </w:pPr>
      <w:r>
        <w:rPr>
          <w:lang w:eastAsia="ja-JP"/>
        </w:rPr>
        <w:t xml:space="preserve">The following table (Table H.2) defines these rules based on the UE (last 2 columns) for different initial conditions (first 4 columns) when an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 xml:space="preserve"> over IMS session is initiated.</w:t>
      </w:r>
    </w:p>
    <w:p w14:paraId="7FB4E0BB" w14:textId="77777777" w:rsidR="00D471F1" w:rsidRDefault="00D471F1" w:rsidP="00D471F1">
      <w:pPr>
        <w:pStyle w:val="TH"/>
      </w:pPr>
      <w:bookmarkStart w:id="23" w:name="_CRTableH_2"/>
      <w:r>
        <w:t xml:space="preserve">Table </w:t>
      </w:r>
      <w:bookmarkEnd w:id="23"/>
      <w:r>
        <w:t xml:space="preserve">H.2: Domain Selection Rules for </w:t>
      </w:r>
      <w:proofErr w:type="spellStart"/>
      <w:r>
        <w:t>eCall</w:t>
      </w:r>
      <w:proofErr w:type="spellEnd"/>
      <w:r>
        <w:t xml:space="preserve"> over IMS session attempts for E-</w:t>
      </w:r>
      <w:proofErr w:type="spellStart"/>
      <w:r>
        <w:t>UTRAN</w:t>
      </w:r>
      <w:proofErr w:type="spellEnd"/>
      <w:r>
        <w:t xml:space="preserve"> or NG-RAN radio access networks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1396"/>
        <w:gridCol w:w="847"/>
        <w:gridCol w:w="838"/>
        <w:gridCol w:w="837"/>
        <w:gridCol w:w="3143"/>
        <w:gridCol w:w="2045"/>
      </w:tblGrid>
      <w:tr w:rsidR="00D471F1" w:rsidRPr="00E611DB" w14:paraId="53D916EE" w14:textId="77777777" w:rsidTr="00BF37E7">
        <w:tc>
          <w:tcPr>
            <w:tcW w:w="534" w:type="dxa"/>
          </w:tcPr>
          <w:p w14:paraId="591E52BA" w14:textId="77777777" w:rsidR="00D471F1" w:rsidRPr="00E611DB" w:rsidRDefault="00D471F1" w:rsidP="00E611DB">
            <w:pPr>
              <w:pStyle w:val="TAH"/>
            </w:pPr>
          </w:p>
        </w:tc>
        <w:tc>
          <w:tcPr>
            <w:tcW w:w="1417" w:type="dxa"/>
          </w:tcPr>
          <w:p w14:paraId="7B589FE1" w14:textId="77777777" w:rsidR="00D471F1" w:rsidRPr="00E611DB" w:rsidRDefault="00D471F1" w:rsidP="00E611DB">
            <w:pPr>
              <w:pStyle w:val="TAH"/>
            </w:pPr>
            <w:r w:rsidRPr="00E611DB">
              <w:t>PS Available</w:t>
            </w:r>
          </w:p>
        </w:tc>
        <w:tc>
          <w:tcPr>
            <w:tcW w:w="851" w:type="dxa"/>
          </w:tcPr>
          <w:p w14:paraId="11FA73AD" w14:textId="77777777" w:rsidR="00D471F1" w:rsidRPr="00E611DB" w:rsidRDefault="00D471F1" w:rsidP="00E611DB">
            <w:pPr>
              <w:pStyle w:val="TAH"/>
            </w:pPr>
            <w:proofErr w:type="spellStart"/>
            <w:r w:rsidRPr="00E611DB">
              <w:t>VoIMS</w:t>
            </w:r>
            <w:proofErr w:type="spellEnd"/>
          </w:p>
        </w:tc>
        <w:tc>
          <w:tcPr>
            <w:tcW w:w="850" w:type="dxa"/>
          </w:tcPr>
          <w:p w14:paraId="50346DEB" w14:textId="77777777" w:rsidR="00D471F1" w:rsidRPr="00E611DB" w:rsidRDefault="00D471F1" w:rsidP="00E611DB">
            <w:pPr>
              <w:pStyle w:val="TAH"/>
            </w:pPr>
            <w:r w:rsidRPr="00E611DB">
              <w:t>EMS</w:t>
            </w:r>
          </w:p>
        </w:tc>
        <w:tc>
          <w:tcPr>
            <w:tcW w:w="851" w:type="dxa"/>
          </w:tcPr>
          <w:p w14:paraId="0669A173" w14:textId="77777777" w:rsidR="00D471F1" w:rsidRPr="00E611DB" w:rsidRDefault="00D471F1" w:rsidP="00E611DB">
            <w:pPr>
              <w:pStyle w:val="TAH"/>
            </w:pPr>
            <w:r w:rsidRPr="00E611DB">
              <w:t>ECL</w:t>
            </w:r>
          </w:p>
        </w:tc>
        <w:tc>
          <w:tcPr>
            <w:tcW w:w="3260" w:type="dxa"/>
          </w:tcPr>
          <w:p w14:paraId="1D635A6C" w14:textId="77777777" w:rsidR="00D471F1" w:rsidRPr="00E611DB" w:rsidRDefault="00D471F1" w:rsidP="00E611DB">
            <w:pPr>
              <w:pStyle w:val="TAH"/>
            </w:pPr>
            <w:r w:rsidRPr="00E611DB">
              <w:t xml:space="preserve">First </w:t>
            </w:r>
            <w:proofErr w:type="spellStart"/>
            <w:r w:rsidRPr="00E611DB">
              <w:t>eCall</w:t>
            </w:r>
            <w:proofErr w:type="spellEnd"/>
            <w:r w:rsidRPr="00E611DB">
              <w:t xml:space="preserve"> Attempt </w:t>
            </w:r>
          </w:p>
        </w:tc>
        <w:tc>
          <w:tcPr>
            <w:tcW w:w="2094" w:type="dxa"/>
          </w:tcPr>
          <w:p w14:paraId="0790AA12" w14:textId="77777777" w:rsidR="00D471F1" w:rsidRPr="00E611DB" w:rsidRDefault="00D471F1" w:rsidP="00E611DB">
            <w:pPr>
              <w:pStyle w:val="TAH"/>
            </w:pPr>
            <w:r w:rsidRPr="00E611DB">
              <w:t xml:space="preserve">Second </w:t>
            </w:r>
            <w:proofErr w:type="spellStart"/>
            <w:r w:rsidRPr="00E611DB">
              <w:t>eCall</w:t>
            </w:r>
            <w:proofErr w:type="spellEnd"/>
            <w:r w:rsidRPr="00E611DB">
              <w:t xml:space="preserve"> Attempt</w:t>
            </w:r>
          </w:p>
        </w:tc>
      </w:tr>
      <w:tr w:rsidR="00D471F1" w:rsidRPr="00E611DB" w14:paraId="729478D0" w14:textId="77777777" w:rsidTr="00BF37E7">
        <w:tc>
          <w:tcPr>
            <w:tcW w:w="534" w:type="dxa"/>
          </w:tcPr>
          <w:p w14:paraId="4A51909C" w14:textId="77777777" w:rsidR="00D471F1" w:rsidRDefault="00D471F1" w:rsidP="00BF37E7">
            <w:pPr>
              <w:pStyle w:val="TAH"/>
            </w:pPr>
            <w:r>
              <w:t>A</w:t>
            </w:r>
          </w:p>
        </w:tc>
        <w:tc>
          <w:tcPr>
            <w:tcW w:w="1417" w:type="dxa"/>
          </w:tcPr>
          <w:p w14:paraId="36259CF2" w14:textId="77777777" w:rsidR="00D471F1" w:rsidRPr="00A4525A" w:rsidRDefault="00D471F1" w:rsidP="00A4525A">
            <w:pPr>
              <w:pStyle w:val="TAC"/>
            </w:pPr>
            <w:r w:rsidRPr="00A4525A">
              <w:t>Y</w:t>
            </w:r>
          </w:p>
        </w:tc>
        <w:tc>
          <w:tcPr>
            <w:tcW w:w="851" w:type="dxa"/>
          </w:tcPr>
          <w:p w14:paraId="5C02B572" w14:textId="77777777" w:rsidR="00D471F1" w:rsidRPr="00A4525A" w:rsidRDefault="00D471F1" w:rsidP="00A4525A">
            <w:pPr>
              <w:pStyle w:val="TAC"/>
            </w:pPr>
            <w:r w:rsidRPr="00A4525A">
              <w:t>Y</w:t>
            </w:r>
          </w:p>
        </w:tc>
        <w:tc>
          <w:tcPr>
            <w:tcW w:w="850" w:type="dxa"/>
          </w:tcPr>
          <w:p w14:paraId="6EF7C5D4" w14:textId="77777777" w:rsidR="00D471F1" w:rsidRPr="00A4525A" w:rsidRDefault="00D471F1" w:rsidP="00A4525A">
            <w:pPr>
              <w:pStyle w:val="TAC"/>
            </w:pPr>
            <w:r w:rsidRPr="00A4525A">
              <w:t>Y</w:t>
            </w:r>
          </w:p>
        </w:tc>
        <w:tc>
          <w:tcPr>
            <w:tcW w:w="851" w:type="dxa"/>
          </w:tcPr>
          <w:p w14:paraId="326D5A0A" w14:textId="77777777" w:rsidR="00D471F1" w:rsidRPr="00A4525A" w:rsidRDefault="00D471F1" w:rsidP="00A4525A">
            <w:pPr>
              <w:pStyle w:val="TAC"/>
            </w:pPr>
            <w:r w:rsidRPr="00A4525A">
              <w:t>Y</w:t>
            </w:r>
          </w:p>
        </w:tc>
        <w:tc>
          <w:tcPr>
            <w:tcW w:w="3260" w:type="dxa"/>
          </w:tcPr>
          <w:p w14:paraId="28240D92" w14:textId="77777777" w:rsidR="00D471F1" w:rsidRPr="00E611DB" w:rsidRDefault="00D471F1" w:rsidP="00E611DB">
            <w:pPr>
              <w:pStyle w:val="TAL"/>
            </w:pPr>
            <w:r w:rsidRPr="00E611DB">
              <w:t>PS</w:t>
            </w:r>
          </w:p>
        </w:tc>
        <w:tc>
          <w:tcPr>
            <w:tcW w:w="2094" w:type="dxa"/>
          </w:tcPr>
          <w:p w14:paraId="01B8C3E7" w14:textId="77777777" w:rsidR="006515FC" w:rsidRPr="00E611DB" w:rsidRDefault="006515FC" w:rsidP="00E611DB">
            <w:pPr>
              <w:pStyle w:val="TAL"/>
            </w:pPr>
            <w:r w:rsidRPr="00E611DB">
              <w:t>PS on another PS RAT if available with EMS=Y and ECL=Y</w:t>
            </w:r>
          </w:p>
          <w:p w14:paraId="0A296F03" w14:textId="0580F519" w:rsidR="00D471F1" w:rsidRPr="00E611DB" w:rsidRDefault="006515FC" w:rsidP="00E611DB">
            <w:pPr>
              <w:pStyle w:val="TAL"/>
            </w:pPr>
            <w:r w:rsidRPr="00E611DB">
              <w:t xml:space="preserve">or </w:t>
            </w:r>
            <w:r w:rsidR="00D471F1" w:rsidRPr="00E611DB">
              <w:t>CS if available</w:t>
            </w:r>
          </w:p>
        </w:tc>
      </w:tr>
      <w:tr w:rsidR="00D471F1" w:rsidRPr="00E611DB" w14:paraId="2611E6D8" w14:textId="77777777" w:rsidTr="00BF37E7">
        <w:tc>
          <w:tcPr>
            <w:tcW w:w="534" w:type="dxa"/>
          </w:tcPr>
          <w:p w14:paraId="44EBC2A4" w14:textId="77777777" w:rsidR="00D471F1" w:rsidRDefault="00D471F1" w:rsidP="00BF37E7">
            <w:pPr>
              <w:pStyle w:val="TAH"/>
            </w:pPr>
            <w:r>
              <w:t>B</w:t>
            </w:r>
          </w:p>
        </w:tc>
        <w:tc>
          <w:tcPr>
            <w:tcW w:w="1417" w:type="dxa"/>
          </w:tcPr>
          <w:p w14:paraId="2396E9D1" w14:textId="77777777" w:rsidR="00D471F1" w:rsidRPr="00A4525A" w:rsidRDefault="00D471F1" w:rsidP="00A4525A">
            <w:pPr>
              <w:pStyle w:val="TAC"/>
            </w:pPr>
            <w:r w:rsidRPr="00A4525A">
              <w:t>Y</w:t>
            </w:r>
          </w:p>
        </w:tc>
        <w:tc>
          <w:tcPr>
            <w:tcW w:w="851" w:type="dxa"/>
          </w:tcPr>
          <w:p w14:paraId="6F94C167" w14:textId="77777777" w:rsidR="00D471F1" w:rsidRPr="00A4525A" w:rsidRDefault="00D471F1" w:rsidP="00A4525A">
            <w:pPr>
              <w:pStyle w:val="TAC"/>
            </w:pPr>
            <w:r w:rsidRPr="00A4525A">
              <w:t>Y</w:t>
            </w:r>
          </w:p>
        </w:tc>
        <w:tc>
          <w:tcPr>
            <w:tcW w:w="850" w:type="dxa"/>
          </w:tcPr>
          <w:p w14:paraId="38CC7B63" w14:textId="77777777" w:rsidR="00D471F1" w:rsidRPr="00A4525A" w:rsidRDefault="00D471F1" w:rsidP="00A4525A">
            <w:pPr>
              <w:pStyle w:val="TAC"/>
            </w:pPr>
            <w:r w:rsidRPr="00A4525A">
              <w:t>Y</w:t>
            </w:r>
          </w:p>
        </w:tc>
        <w:tc>
          <w:tcPr>
            <w:tcW w:w="851" w:type="dxa"/>
          </w:tcPr>
          <w:p w14:paraId="17A65F42" w14:textId="77777777" w:rsidR="00D471F1" w:rsidRPr="00A4525A" w:rsidRDefault="00D471F1" w:rsidP="00A4525A">
            <w:pPr>
              <w:pStyle w:val="TAC"/>
            </w:pPr>
            <w:r w:rsidRPr="00A4525A">
              <w:t>N</w:t>
            </w:r>
          </w:p>
        </w:tc>
        <w:tc>
          <w:tcPr>
            <w:tcW w:w="3260" w:type="dxa"/>
          </w:tcPr>
          <w:p w14:paraId="64A115BB" w14:textId="77777777" w:rsidR="00D471F1" w:rsidRPr="00E611DB" w:rsidRDefault="00D471F1" w:rsidP="00E611DB">
            <w:pPr>
              <w:pStyle w:val="TAL"/>
            </w:pPr>
            <w:r w:rsidRPr="00E611DB">
              <w:t>CS if available</w:t>
            </w:r>
          </w:p>
        </w:tc>
        <w:tc>
          <w:tcPr>
            <w:tcW w:w="2094" w:type="dxa"/>
          </w:tcPr>
          <w:p w14:paraId="12CB8DF7" w14:textId="539FECCD" w:rsidR="00D471F1" w:rsidRPr="00E611DB" w:rsidRDefault="00D471F1" w:rsidP="00E611DB">
            <w:pPr>
              <w:pStyle w:val="TAL"/>
            </w:pPr>
            <w:r w:rsidRPr="00E611DB">
              <w:t>PS (UE establishes IMS emergency session)</w:t>
            </w:r>
            <w:ins w:id="24" w:author="QCOM" w:date="2024-09-30T14:09:00Z" w16du:dateUtc="2024-09-30T21:09:00Z">
              <w:r w:rsidR="00B52595">
                <w:t xml:space="preserve"> (N</w:t>
              </w:r>
            </w:ins>
            <w:ins w:id="25" w:author="QCOM" w:date="2024-09-30T14:10:00Z" w16du:dateUtc="2024-09-30T21:10:00Z">
              <w:r w:rsidR="00B52595">
                <w:t>O</w:t>
              </w:r>
            </w:ins>
            <w:ins w:id="26" w:author="QCOM" w:date="2024-09-30T14:09:00Z" w16du:dateUtc="2024-09-30T21:09:00Z">
              <w:r w:rsidR="00B52595">
                <w:t xml:space="preserve">TE </w:t>
              </w:r>
            </w:ins>
            <w:ins w:id="27" w:author="Haris Zisimopoulos" w:date="2024-10-01T14:19:00Z" w16du:dateUtc="2024-10-01T13:19:00Z">
              <w:r w:rsidR="00F5571C">
                <w:t>2</w:t>
              </w:r>
            </w:ins>
            <w:ins w:id="28" w:author="QCOM" w:date="2024-09-30T14:09:00Z" w16du:dateUtc="2024-09-30T21:09:00Z">
              <w:r w:rsidR="00B52595">
                <w:t>)</w:t>
              </w:r>
            </w:ins>
          </w:p>
        </w:tc>
      </w:tr>
      <w:tr w:rsidR="00D471F1" w:rsidRPr="00E611DB" w14:paraId="10A8F970" w14:textId="77777777" w:rsidTr="00BF37E7">
        <w:tc>
          <w:tcPr>
            <w:tcW w:w="534" w:type="dxa"/>
          </w:tcPr>
          <w:p w14:paraId="17D1A318" w14:textId="77777777" w:rsidR="00D471F1" w:rsidRDefault="00D471F1" w:rsidP="00BF37E7">
            <w:pPr>
              <w:pStyle w:val="TAH"/>
            </w:pPr>
            <w:r>
              <w:t>C</w:t>
            </w:r>
          </w:p>
        </w:tc>
        <w:tc>
          <w:tcPr>
            <w:tcW w:w="1417" w:type="dxa"/>
          </w:tcPr>
          <w:p w14:paraId="606A9327" w14:textId="77777777" w:rsidR="00D471F1" w:rsidRPr="00A4525A" w:rsidRDefault="00D471F1" w:rsidP="00A4525A">
            <w:pPr>
              <w:pStyle w:val="TAC"/>
            </w:pPr>
            <w:r w:rsidRPr="00A4525A">
              <w:t>Y</w:t>
            </w:r>
          </w:p>
        </w:tc>
        <w:tc>
          <w:tcPr>
            <w:tcW w:w="851" w:type="dxa"/>
          </w:tcPr>
          <w:p w14:paraId="739C2B49" w14:textId="77777777" w:rsidR="00D471F1" w:rsidRPr="00A4525A" w:rsidRDefault="00D471F1" w:rsidP="00A4525A">
            <w:pPr>
              <w:pStyle w:val="TAC"/>
            </w:pPr>
            <w:r w:rsidRPr="00A4525A">
              <w:t>Y or N</w:t>
            </w:r>
          </w:p>
        </w:tc>
        <w:tc>
          <w:tcPr>
            <w:tcW w:w="850" w:type="dxa"/>
          </w:tcPr>
          <w:p w14:paraId="493593D8" w14:textId="77777777" w:rsidR="00D471F1" w:rsidRPr="00A4525A" w:rsidRDefault="00D471F1" w:rsidP="00A4525A">
            <w:pPr>
              <w:pStyle w:val="TAC"/>
            </w:pPr>
            <w:r w:rsidRPr="00A4525A">
              <w:t>N</w:t>
            </w:r>
          </w:p>
        </w:tc>
        <w:tc>
          <w:tcPr>
            <w:tcW w:w="851" w:type="dxa"/>
          </w:tcPr>
          <w:p w14:paraId="277596EB" w14:textId="77777777" w:rsidR="00D471F1" w:rsidRPr="00A4525A" w:rsidRDefault="00D471F1" w:rsidP="00A4525A">
            <w:pPr>
              <w:pStyle w:val="TAC"/>
            </w:pPr>
            <w:r w:rsidRPr="00A4525A">
              <w:t>N</w:t>
            </w:r>
          </w:p>
        </w:tc>
        <w:tc>
          <w:tcPr>
            <w:tcW w:w="3260" w:type="dxa"/>
          </w:tcPr>
          <w:p w14:paraId="652B79DB" w14:textId="77777777" w:rsidR="00D471F1" w:rsidRPr="00E611DB" w:rsidRDefault="00D471F1" w:rsidP="00E611DB">
            <w:pPr>
              <w:pStyle w:val="TAL"/>
            </w:pPr>
            <w:r w:rsidRPr="00E611DB">
              <w:t>CS if available</w:t>
            </w:r>
          </w:p>
        </w:tc>
        <w:tc>
          <w:tcPr>
            <w:tcW w:w="2094" w:type="dxa"/>
          </w:tcPr>
          <w:p w14:paraId="4FEEA125" w14:textId="28EB19A6" w:rsidR="00D471F1" w:rsidRPr="00E611DB" w:rsidRDefault="00D471F1" w:rsidP="00E611DB">
            <w:pPr>
              <w:pStyle w:val="TAL"/>
            </w:pPr>
            <w:r w:rsidRPr="00E611DB">
              <w:t>PS on another PS RAT if available with EMS=Y or EMS unknown</w:t>
            </w:r>
            <w:ins w:id="29" w:author="QCOM" w:date="2024-09-30T14:10:00Z" w16du:dateUtc="2024-09-30T21:10:00Z">
              <w:r w:rsidR="00B52595">
                <w:t xml:space="preserve"> (NOTE </w:t>
              </w:r>
            </w:ins>
            <w:ins w:id="30" w:author="Haris Zisimopoulos" w:date="2024-10-01T14:19:00Z" w16du:dateUtc="2024-10-01T13:19:00Z">
              <w:r w:rsidR="00F5571C">
                <w:t>2</w:t>
              </w:r>
            </w:ins>
            <w:ins w:id="31" w:author="QCOM" w:date="2024-09-30T14:10:00Z" w16du:dateUtc="2024-09-30T21:10:00Z">
              <w:r w:rsidR="00B52595">
                <w:t>)</w:t>
              </w:r>
            </w:ins>
          </w:p>
        </w:tc>
      </w:tr>
      <w:tr w:rsidR="00D471F1" w:rsidRPr="00E611DB" w14:paraId="255F5AE2" w14:textId="77777777" w:rsidTr="00BF37E7">
        <w:tc>
          <w:tcPr>
            <w:tcW w:w="534" w:type="dxa"/>
          </w:tcPr>
          <w:p w14:paraId="3D75EDDE" w14:textId="77777777" w:rsidR="00D471F1" w:rsidRDefault="00D471F1" w:rsidP="00BF37E7">
            <w:pPr>
              <w:pStyle w:val="TAH"/>
            </w:pPr>
            <w:r>
              <w:t>D</w:t>
            </w:r>
          </w:p>
        </w:tc>
        <w:tc>
          <w:tcPr>
            <w:tcW w:w="1417" w:type="dxa"/>
          </w:tcPr>
          <w:p w14:paraId="70332F9E" w14:textId="77777777" w:rsidR="00D471F1" w:rsidRPr="00A4525A" w:rsidRDefault="00D471F1" w:rsidP="00A4525A">
            <w:pPr>
              <w:pStyle w:val="TAC"/>
            </w:pPr>
            <w:r w:rsidRPr="00A4525A">
              <w:t>Y</w:t>
            </w:r>
          </w:p>
        </w:tc>
        <w:tc>
          <w:tcPr>
            <w:tcW w:w="851" w:type="dxa"/>
          </w:tcPr>
          <w:p w14:paraId="76B6B5A9" w14:textId="77777777" w:rsidR="00D471F1" w:rsidRPr="00A4525A" w:rsidRDefault="00D471F1" w:rsidP="00A4525A">
            <w:pPr>
              <w:pStyle w:val="TAC"/>
            </w:pPr>
            <w:r w:rsidRPr="00A4525A">
              <w:t>N</w:t>
            </w:r>
          </w:p>
        </w:tc>
        <w:tc>
          <w:tcPr>
            <w:tcW w:w="850" w:type="dxa"/>
          </w:tcPr>
          <w:p w14:paraId="5A63F893" w14:textId="77777777" w:rsidR="00D471F1" w:rsidRPr="00A4525A" w:rsidRDefault="00D471F1" w:rsidP="00A4525A">
            <w:pPr>
              <w:pStyle w:val="TAC"/>
            </w:pPr>
            <w:r w:rsidRPr="00A4525A">
              <w:t>Y</w:t>
            </w:r>
          </w:p>
        </w:tc>
        <w:tc>
          <w:tcPr>
            <w:tcW w:w="851" w:type="dxa"/>
          </w:tcPr>
          <w:p w14:paraId="4843F3B2" w14:textId="77777777" w:rsidR="00D471F1" w:rsidRPr="00A4525A" w:rsidRDefault="00D471F1" w:rsidP="00A4525A">
            <w:pPr>
              <w:pStyle w:val="TAC"/>
            </w:pPr>
            <w:r w:rsidRPr="00A4525A">
              <w:t>Y</w:t>
            </w:r>
          </w:p>
        </w:tc>
        <w:tc>
          <w:tcPr>
            <w:tcW w:w="3260" w:type="dxa"/>
          </w:tcPr>
          <w:p w14:paraId="71E8DAC3" w14:textId="77777777" w:rsidR="00D471F1" w:rsidRPr="00E611DB" w:rsidRDefault="00D471F1" w:rsidP="00E611DB">
            <w:pPr>
              <w:pStyle w:val="TAL"/>
            </w:pPr>
            <w:r w:rsidRPr="00E611DB">
              <w:t>PS or CS if available</w:t>
            </w:r>
          </w:p>
        </w:tc>
        <w:tc>
          <w:tcPr>
            <w:tcW w:w="2094" w:type="dxa"/>
          </w:tcPr>
          <w:p w14:paraId="0D1D68A6" w14:textId="4426C494" w:rsidR="00D471F1" w:rsidRPr="00E611DB" w:rsidRDefault="00D471F1" w:rsidP="00E611DB">
            <w:pPr>
              <w:pStyle w:val="TAL"/>
            </w:pPr>
            <w:r w:rsidRPr="00E611DB">
              <w:t>CS if first attempt in PS</w:t>
            </w:r>
          </w:p>
          <w:p w14:paraId="3C445AE2" w14:textId="6609097A" w:rsidR="00D471F1" w:rsidRPr="00E611DB" w:rsidRDefault="00D471F1" w:rsidP="00E611DB">
            <w:pPr>
              <w:pStyle w:val="TAL"/>
            </w:pPr>
            <w:r w:rsidRPr="00E611DB">
              <w:t>PS if first attempt in CS</w:t>
            </w:r>
            <w:ins w:id="32" w:author="QCOM" w:date="2024-09-30T14:10:00Z" w16du:dateUtc="2024-09-30T21:10:00Z">
              <w:r w:rsidR="00B52595">
                <w:t xml:space="preserve"> </w:t>
              </w:r>
            </w:ins>
            <w:ins w:id="33" w:author="QCOM" w:date="2024-09-30T14:11:00Z" w16du:dateUtc="2024-09-30T21:11:00Z">
              <w:r w:rsidR="00B52595">
                <w:t xml:space="preserve">(NOTE </w:t>
              </w:r>
            </w:ins>
            <w:ins w:id="34" w:author="Haris Zisimopoulos" w:date="2024-10-01T14:20:00Z" w16du:dateUtc="2024-10-01T13:20:00Z">
              <w:r w:rsidR="00F5571C">
                <w:t>2</w:t>
              </w:r>
            </w:ins>
            <w:ins w:id="35" w:author="QCOM" w:date="2024-09-30T14:11:00Z" w16du:dateUtc="2024-09-30T21:11:00Z">
              <w:r w:rsidR="00B52595">
                <w:t>)</w:t>
              </w:r>
            </w:ins>
          </w:p>
        </w:tc>
      </w:tr>
      <w:tr w:rsidR="00D471F1" w:rsidRPr="00E611DB" w14:paraId="53484FA0" w14:textId="77777777" w:rsidTr="00BF37E7">
        <w:tc>
          <w:tcPr>
            <w:tcW w:w="534" w:type="dxa"/>
          </w:tcPr>
          <w:p w14:paraId="562E4E37" w14:textId="77777777" w:rsidR="00D471F1" w:rsidRDefault="00D471F1" w:rsidP="00BF37E7">
            <w:pPr>
              <w:pStyle w:val="TAH"/>
            </w:pPr>
            <w:r>
              <w:t>E</w:t>
            </w:r>
          </w:p>
        </w:tc>
        <w:tc>
          <w:tcPr>
            <w:tcW w:w="1417" w:type="dxa"/>
          </w:tcPr>
          <w:p w14:paraId="497B8413" w14:textId="77777777" w:rsidR="00D471F1" w:rsidRPr="00A4525A" w:rsidRDefault="00D471F1" w:rsidP="00A4525A">
            <w:pPr>
              <w:pStyle w:val="TAC"/>
            </w:pPr>
            <w:r w:rsidRPr="00A4525A">
              <w:t>Y</w:t>
            </w:r>
          </w:p>
        </w:tc>
        <w:tc>
          <w:tcPr>
            <w:tcW w:w="851" w:type="dxa"/>
          </w:tcPr>
          <w:p w14:paraId="22869C8E" w14:textId="77777777" w:rsidR="00D471F1" w:rsidRPr="00A4525A" w:rsidRDefault="00D471F1" w:rsidP="00A4525A">
            <w:pPr>
              <w:pStyle w:val="TAC"/>
            </w:pPr>
            <w:r w:rsidRPr="00A4525A">
              <w:t>N</w:t>
            </w:r>
          </w:p>
        </w:tc>
        <w:tc>
          <w:tcPr>
            <w:tcW w:w="850" w:type="dxa"/>
          </w:tcPr>
          <w:p w14:paraId="2130AA49" w14:textId="77777777" w:rsidR="00D471F1" w:rsidRPr="00A4525A" w:rsidRDefault="00D471F1" w:rsidP="00A4525A">
            <w:pPr>
              <w:pStyle w:val="TAC"/>
            </w:pPr>
            <w:r w:rsidRPr="00A4525A">
              <w:t>Y</w:t>
            </w:r>
          </w:p>
        </w:tc>
        <w:tc>
          <w:tcPr>
            <w:tcW w:w="851" w:type="dxa"/>
          </w:tcPr>
          <w:p w14:paraId="63017CEC" w14:textId="77777777" w:rsidR="00D471F1" w:rsidRPr="00A4525A" w:rsidRDefault="00D471F1" w:rsidP="00A4525A">
            <w:pPr>
              <w:pStyle w:val="TAC"/>
            </w:pPr>
            <w:r w:rsidRPr="00A4525A">
              <w:t>N</w:t>
            </w:r>
          </w:p>
        </w:tc>
        <w:tc>
          <w:tcPr>
            <w:tcW w:w="3260" w:type="dxa"/>
          </w:tcPr>
          <w:p w14:paraId="4B2251BC" w14:textId="77777777" w:rsidR="00D471F1" w:rsidRPr="00E611DB" w:rsidRDefault="00D471F1" w:rsidP="00E611DB">
            <w:pPr>
              <w:pStyle w:val="TAL"/>
            </w:pPr>
            <w:r w:rsidRPr="00E611DB">
              <w:t>CS if available</w:t>
            </w:r>
          </w:p>
        </w:tc>
        <w:tc>
          <w:tcPr>
            <w:tcW w:w="2094" w:type="dxa"/>
          </w:tcPr>
          <w:p w14:paraId="7EA677A1" w14:textId="5F5E82FE" w:rsidR="00D471F1" w:rsidRPr="00E611DB" w:rsidRDefault="00D471F1" w:rsidP="00E611DB">
            <w:pPr>
              <w:pStyle w:val="TAL"/>
            </w:pPr>
            <w:r w:rsidRPr="00E611DB">
              <w:t>PS (UE establishes IMS emergency session)</w:t>
            </w:r>
            <w:ins w:id="36" w:author="QCOM" w:date="2024-09-30T14:11:00Z" w16du:dateUtc="2024-09-30T21:11:00Z">
              <w:r w:rsidR="00B52595">
                <w:t xml:space="preserve"> (NOTE </w:t>
              </w:r>
            </w:ins>
            <w:ins w:id="37" w:author="Haris Zisimopoulos" w:date="2024-10-01T14:20:00Z" w16du:dateUtc="2024-10-01T13:20:00Z">
              <w:r w:rsidR="00FE67CC">
                <w:t>2</w:t>
              </w:r>
            </w:ins>
            <w:ins w:id="38" w:author="QCOM" w:date="2024-09-30T14:11:00Z" w16du:dateUtc="2024-09-30T21:11:00Z">
              <w:r w:rsidR="00B52595">
                <w:t>)</w:t>
              </w:r>
            </w:ins>
          </w:p>
        </w:tc>
      </w:tr>
      <w:tr w:rsidR="00D471F1" w:rsidRPr="00E611DB" w14:paraId="5D6C052D" w14:textId="77777777" w:rsidTr="00BF37E7">
        <w:tc>
          <w:tcPr>
            <w:tcW w:w="534" w:type="dxa"/>
          </w:tcPr>
          <w:p w14:paraId="18239BF2" w14:textId="77777777" w:rsidR="00D471F1" w:rsidRDefault="00D471F1" w:rsidP="00BF37E7">
            <w:pPr>
              <w:pStyle w:val="TAH"/>
            </w:pPr>
            <w:r>
              <w:t>F</w:t>
            </w:r>
          </w:p>
        </w:tc>
        <w:tc>
          <w:tcPr>
            <w:tcW w:w="1417" w:type="dxa"/>
          </w:tcPr>
          <w:p w14:paraId="29225F31" w14:textId="77777777" w:rsidR="00D471F1" w:rsidRPr="00A4525A" w:rsidRDefault="00D471F1" w:rsidP="00A4525A">
            <w:pPr>
              <w:pStyle w:val="TAC"/>
            </w:pPr>
            <w:r w:rsidRPr="00A4525A">
              <w:t>N</w:t>
            </w:r>
          </w:p>
        </w:tc>
        <w:tc>
          <w:tcPr>
            <w:tcW w:w="851" w:type="dxa"/>
          </w:tcPr>
          <w:p w14:paraId="26AAB132" w14:textId="77777777" w:rsidR="00D471F1" w:rsidRPr="00A4525A" w:rsidRDefault="00D471F1" w:rsidP="00A4525A">
            <w:pPr>
              <w:pStyle w:val="TAC"/>
            </w:pPr>
          </w:p>
        </w:tc>
        <w:tc>
          <w:tcPr>
            <w:tcW w:w="850" w:type="dxa"/>
          </w:tcPr>
          <w:p w14:paraId="7D5C8F32" w14:textId="77777777" w:rsidR="00D471F1" w:rsidRPr="00A4525A" w:rsidRDefault="00D471F1" w:rsidP="00A4525A">
            <w:pPr>
              <w:pStyle w:val="TAC"/>
            </w:pPr>
            <w:r w:rsidRPr="00A4525A">
              <w:t>-</w:t>
            </w:r>
          </w:p>
        </w:tc>
        <w:tc>
          <w:tcPr>
            <w:tcW w:w="851" w:type="dxa"/>
          </w:tcPr>
          <w:p w14:paraId="62EE6EAB" w14:textId="77777777" w:rsidR="00D471F1" w:rsidRPr="00A4525A" w:rsidRDefault="00D471F1" w:rsidP="00A4525A">
            <w:pPr>
              <w:pStyle w:val="TAC"/>
            </w:pPr>
            <w:r w:rsidRPr="00A4525A">
              <w:t>-</w:t>
            </w:r>
          </w:p>
        </w:tc>
        <w:tc>
          <w:tcPr>
            <w:tcW w:w="3260" w:type="dxa"/>
          </w:tcPr>
          <w:p w14:paraId="7018798C" w14:textId="77777777" w:rsidR="00D471F1" w:rsidRPr="00E611DB" w:rsidRDefault="00D471F1" w:rsidP="00E611DB">
            <w:pPr>
              <w:pStyle w:val="TAL"/>
            </w:pPr>
            <w:r w:rsidRPr="00E611DB">
              <w:t>CS if available</w:t>
            </w:r>
          </w:p>
        </w:tc>
        <w:tc>
          <w:tcPr>
            <w:tcW w:w="2094" w:type="dxa"/>
          </w:tcPr>
          <w:p w14:paraId="75FBF17B" w14:textId="77777777" w:rsidR="00D471F1" w:rsidRPr="00E611DB" w:rsidRDefault="00D471F1" w:rsidP="00E611DB">
            <w:pPr>
              <w:pStyle w:val="TAL"/>
            </w:pPr>
          </w:p>
        </w:tc>
      </w:tr>
      <w:tr w:rsidR="00D471F1" w14:paraId="46E9E9FB" w14:textId="77777777" w:rsidTr="00BF37E7">
        <w:tc>
          <w:tcPr>
            <w:tcW w:w="9857" w:type="dxa"/>
            <w:gridSpan w:val="7"/>
          </w:tcPr>
          <w:p w14:paraId="140F752E" w14:textId="50F3919B" w:rsidR="00D471F1" w:rsidRDefault="00D471F1" w:rsidP="00BF37E7">
            <w:pPr>
              <w:pStyle w:val="TAN"/>
              <w:tabs>
                <w:tab w:val="left" w:pos="593"/>
              </w:tabs>
            </w:pPr>
            <w:proofErr w:type="spellStart"/>
            <w:r>
              <w:t>VoIMS</w:t>
            </w:r>
            <w:proofErr w:type="spellEnd"/>
            <w:r>
              <w:tab/>
              <w:t>=</w:t>
            </w:r>
            <w:r>
              <w:tab/>
              <w:t>Voice over IMS over PS sessions support as indicated by IMS Voice over PS session supported indication as defined in TS 23.401 [28] and TS 23.502 [49].</w:t>
            </w:r>
            <w:r w:rsidR="00E736FB">
              <w:t xml:space="preserve"> For the purposes of this table, a UE in limited service state shall assume that Voice over IMS over PS sessions is supported when EMS=Y or ECL=Y.</w:t>
            </w:r>
          </w:p>
          <w:p w14:paraId="300F136B" w14:textId="0D48962F" w:rsidR="00D471F1" w:rsidRDefault="00D471F1" w:rsidP="00BF37E7">
            <w:pPr>
              <w:pStyle w:val="TAN"/>
              <w:tabs>
                <w:tab w:val="left" w:pos="593"/>
              </w:tabs>
            </w:pPr>
            <w:r>
              <w:t>EMS</w:t>
            </w:r>
            <w:r>
              <w:tab/>
              <w:t>=</w:t>
            </w:r>
            <w:r>
              <w:tab/>
              <w:t>IMS Emergency Services supported as indicated by Emergency Service Support indicator as defined in TS 23.401 [28] and TS 23.501 [48] and TS 23.502 [49].</w:t>
            </w:r>
            <w:r w:rsidR="00E736FB">
              <w:t xml:space="preserve"> A UE in limited service state shall use the </w:t>
            </w:r>
            <w:proofErr w:type="spellStart"/>
            <w:r w:rsidR="00E736FB">
              <w:t>ims-EmergencySupport</w:t>
            </w:r>
            <w:proofErr w:type="spellEnd"/>
            <w:r w:rsidR="00E736FB">
              <w:t xml:space="preserve"> broadcast bit (TS 36.331 [55]; TS 38.331 [56]) instead of the Emergency Service Support indicator.</w:t>
            </w:r>
          </w:p>
          <w:p w14:paraId="5C84C242" w14:textId="77777777" w:rsidR="006515FC" w:rsidRDefault="00D471F1" w:rsidP="00BF37E7">
            <w:pPr>
              <w:pStyle w:val="TAN"/>
              <w:tabs>
                <w:tab w:val="left" w:pos="593"/>
              </w:tabs>
            </w:pPr>
            <w:r>
              <w:t>ECL</w:t>
            </w:r>
            <w:r>
              <w:tab/>
              <w:t>=</w:t>
            </w:r>
            <w:r>
              <w:tab/>
            </w:r>
            <w:proofErr w:type="spellStart"/>
            <w:r>
              <w:t>eCall</w:t>
            </w:r>
            <w:proofErr w:type="spellEnd"/>
            <w:r>
              <w:t xml:space="preserve"> Over IMS support as indicated by the </w:t>
            </w:r>
            <w:proofErr w:type="spellStart"/>
            <w:r>
              <w:t>eCall</w:t>
            </w:r>
            <w:proofErr w:type="spellEnd"/>
            <w:r>
              <w:t xml:space="preserve"> support indicator defined in TS 23.401 [28] and TS 23.501 [48].</w:t>
            </w:r>
          </w:p>
          <w:p w14:paraId="4B8226C2" w14:textId="5BA7FB0C" w:rsidR="00B52595" w:rsidDel="0018166F" w:rsidRDefault="006515FC" w:rsidP="00766727">
            <w:pPr>
              <w:pStyle w:val="TAN"/>
              <w:tabs>
                <w:tab w:val="left" w:pos="593"/>
              </w:tabs>
              <w:rPr>
                <w:ins w:id="39" w:author="QCOM" w:date="2024-09-30T14:12:00Z" w16du:dateUtc="2024-09-30T21:12:00Z"/>
                <w:del w:id="40" w:author="Haris Zisimopoulos" w:date="2024-10-01T14:18:00Z" w16du:dateUtc="2024-10-01T13:18:00Z"/>
              </w:rPr>
            </w:pPr>
            <w:r>
              <w:t>NOTE 1:</w:t>
            </w:r>
            <w:r>
              <w:tab/>
              <w:t xml:space="preserve">As an implementation option, when the first attempt uses PS and fails for reasons other than related to IMS, the second attempt may use PS with a different 3GPP RAT. In this case the UE, can make a third attempt using </w:t>
            </w:r>
            <w:proofErr w:type="spellStart"/>
            <w:r>
              <w:t>CS.</w:t>
            </w:r>
          </w:p>
          <w:p w14:paraId="4D68C211" w14:textId="47409365" w:rsidR="00B52595" w:rsidRDefault="00B52595" w:rsidP="00B52595">
            <w:pPr>
              <w:pStyle w:val="TAN"/>
              <w:tabs>
                <w:tab w:val="left" w:pos="593"/>
              </w:tabs>
            </w:pPr>
            <w:ins w:id="41" w:author="QCOM" w:date="2024-09-30T14:12:00Z" w16du:dateUtc="2024-09-30T21:12:00Z">
              <w:r w:rsidRPr="002F3EBE">
                <w:rPr>
                  <w:rPrChange w:id="42" w:author="Haris Zisimopoulos" w:date="2024-10-15T07:36:00Z" w16du:dateUtc="2024-10-15T06:36:00Z">
                    <w:rPr/>
                  </w:rPrChange>
                </w:rPr>
                <w:t>NOTE</w:t>
              </w:r>
              <w:proofErr w:type="spellEnd"/>
              <w:r w:rsidRPr="002F3EBE">
                <w:rPr>
                  <w:rPrChange w:id="43" w:author="Haris Zisimopoulos" w:date="2024-10-15T07:36:00Z" w16du:dateUtc="2024-10-15T06:36:00Z">
                    <w:rPr/>
                  </w:rPrChange>
                </w:rPr>
                <w:t> </w:t>
              </w:r>
            </w:ins>
            <w:ins w:id="44" w:author="Haris Zisimopoulos" w:date="2024-10-01T14:18:00Z" w16du:dateUtc="2024-10-01T13:18:00Z">
              <w:r w:rsidR="007942E9" w:rsidRPr="002F3EBE">
                <w:rPr>
                  <w:rPrChange w:id="45" w:author="Haris Zisimopoulos" w:date="2024-10-15T07:36:00Z" w16du:dateUtc="2024-10-15T06:36:00Z">
                    <w:rPr/>
                  </w:rPrChange>
                </w:rPr>
                <w:t>2</w:t>
              </w:r>
            </w:ins>
            <w:ins w:id="46" w:author="QCOM" w:date="2024-09-30T14:12:00Z" w16du:dateUtc="2024-09-30T21:12:00Z">
              <w:r w:rsidRPr="002F3EBE">
                <w:rPr>
                  <w:rPrChange w:id="47" w:author="Haris Zisimopoulos" w:date="2024-10-15T07:36:00Z" w16du:dateUtc="2024-10-15T06:36:00Z">
                    <w:rPr/>
                  </w:rPrChange>
                </w:rPr>
                <w:t>:</w:t>
              </w:r>
              <w:r w:rsidRPr="002F3EBE">
                <w:rPr>
                  <w:rPrChange w:id="48" w:author="Haris Zisimopoulos" w:date="2024-10-15T07:36:00Z" w16du:dateUtc="2024-10-15T06:36:00Z">
                    <w:rPr/>
                  </w:rPrChange>
                </w:rPr>
                <w:tab/>
              </w:r>
            </w:ins>
            <w:ins w:id="49" w:author="Haris Zisimopoulos" w:date="2024-10-15T07:27:00Z" w16du:dateUtc="2024-10-15T06:27:00Z">
              <w:r w:rsidR="0062125E">
                <w:t>F</w:t>
              </w:r>
            </w:ins>
            <w:ins w:id="50" w:author="QCOM" w:date="2024-09-30T14:18:00Z" w16du:dateUtc="2024-09-30T21:18:00Z">
              <w:r>
                <w:t>allback to the PS doma</w:t>
              </w:r>
            </w:ins>
            <w:ins w:id="51" w:author="QCOM" w:date="2024-09-30T14:19:00Z" w16du:dateUtc="2024-09-30T21:19:00Z">
              <w:r>
                <w:t>i</w:t>
              </w:r>
            </w:ins>
            <w:ins w:id="52" w:author="QCOM" w:date="2024-09-30T14:18:00Z" w16du:dateUtc="2024-09-30T21:18:00Z">
              <w:r>
                <w:t>n with ECL</w:t>
              </w:r>
            </w:ins>
            <w:ins w:id="53" w:author="QCOM" w:date="2024-09-30T14:19:00Z" w16du:dateUtc="2024-09-30T21:19:00Z">
              <w:r>
                <w:t xml:space="preserve">=N </w:t>
              </w:r>
              <w:r w:rsidR="00476DC0">
                <w:t xml:space="preserve">shall only occur after the UE </w:t>
              </w:r>
            </w:ins>
            <w:ins w:id="54" w:author="QCOM" w:date="2024-09-30T14:20:00Z" w16du:dateUtc="2024-09-30T21:20:00Z">
              <w:r w:rsidR="00476DC0">
                <w:t xml:space="preserve">has </w:t>
              </w:r>
            </w:ins>
            <w:ins w:id="55" w:author="QCOM" w:date="2024-09-30T14:21:00Z" w16du:dateUtc="2024-09-30T21:21:00Z">
              <w:r w:rsidR="00476DC0">
                <w:t>a</w:t>
              </w:r>
            </w:ins>
            <w:ins w:id="56" w:author="QCOM" w:date="2024-09-30T14:23:00Z" w16du:dateUtc="2024-09-30T21:23:00Z">
              <w:r w:rsidR="00476DC0">
                <w:t>tte</w:t>
              </w:r>
            </w:ins>
            <w:ins w:id="57" w:author="QCOM" w:date="2024-09-30T14:21:00Z" w16du:dateUtc="2024-09-30T21:21:00Z">
              <w:r w:rsidR="00476DC0">
                <w:t xml:space="preserve">mpted </w:t>
              </w:r>
            </w:ins>
            <w:ins w:id="58" w:author="QCOM" w:date="2024-09-30T14:23:00Z" w16du:dateUtc="2024-09-30T21:23:00Z">
              <w:r w:rsidR="00476DC0">
                <w:t xml:space="preserve">but failed </w:t>
              </w:r>
            </w:ins>
            <w:ins w:id="59" w:author="QCOM" w:date="2024-09-30T14:21:00Z" w16du:dateUtc="2024-09-30T21:21:00Z">
              <w:r w:rsidR="00476DC0">
                <w:t xml:space="preserve">to select another </w:t>
              </w:r>
              <w:proofErr w:type="spellStart"/>
              <w:r w:rsidR="00476DC0">
                <w:t>PLMN</w:t>
              </w:r>
              <w:proofErr w:type="spellEnd"/>
              <w:r w:rsidR="00476DC0">
                <w:t xml:space="preserve"> in the PS do</w:t>
              </w:r>
            </w:ins>
            <w:ins w:id="60" w:author="QCOM" w:date="2024-09-30T14:48:00Z" w16du:dateUtc="2024-09-30T21:48:00Z">
              <w:r w:rsidR="00F27BDF">
                <w:t>ma</w:t>
              </w:r>
            </w:ins>
            <w:ins w:id="61" w:author="QCOM" w:date="2024-09-30T14:21:00Z" w16du:dateUtc="2024-09-30T21:21:00Z">
              <w:r w:rsidR="00476DC0">
                <w:t>in with ECL=Y or in the CS domain accordi</w:t>
              </w:r>
            </w:ins>
            <w:ins w:id="62" w:author="QCOM" w:date="2024-09-30T14:48:00Z" w16du:dateUtc="2024-09-30T21:48:00Z">
              <w:r w:rsidR="00F27BDF">
                <w:t>n</w:t>
              </w:r>
            </w:ins>
            <w:ins w:id="63" w:author="QCOM" w:date="2024-09-30T14:21:00Z" w16du:dateUtc="2024-09-30T21:21:00Z">
              <w:r w:rsidR="00476DC0">
                <w:t xml:space="preserve">g </w:t>
              </w:r>
            </w:ins>
            <w:ins w:id="64" w:author="QCOM" w:date="2024-09-30T14:49:00Z" w16du:dateUtc="2024-09-30T21:49:00Z">
              <w:r w:rsidR="00F27BDF">
                <w:t>to</w:t>
              </w:r>
            </w:ins>
            <w:ins w:id="65" w:author="QCOM" w:date="2024-09-30T14:21:00Z" w16du:dateUtc="2024-09-30T21:21:00Z">
              <w:r w:rsidR="00476DC0">
                <w:t xml:space="preserve"> </w:t>
              </w:r>
              <w:proofErr w:type="spellStart"/>
              <w:r w:rsidR="00476DC0">
                <w:t>PL</w:t>
              </w:r>
            </w:ins>
            <w:ins w:id="66" w:author="QCOM" w:date="2024-09-30T14:49:00Z" w16du:dateUtc="2024-09-30T21:49:00Z">
              <w:r w:rsidR="00F27BDF">
                <w:t>M</w:t>
              </w:r>
            </w:ins>
            <w:ins w:id="67" w:author="QCOM" w:date="2024-09-30T14:21:00Z" w16du:dateUtc="2024-09-30T21:21:00Z">
              <w:r w:rsidR="00476DC0">
                <w:t>N</w:t>
              </w:r>
              <w:proofErr w:type="spellEnd"/>
              <w:r w:rsidR="00476DC0">
                <w:t xml:space="preserve"> selecti</w:t>
              </w:r>
            </w:ins>
            <w:ins w:id="68" w:author="QCOM" w:date="2024-09-30T14:49:00Z" w16du:dateUtc="2024-09-30T21:49:00Z">
              <w:r w:rsidR="00F27BDF">
                <w:t>o</w:t>
              </w:r>
            </w:ins>
            <w:ins w:id="69" w:author="QCOM" w:date="2024-09-30T14:21:00Z" w16du:dateUtc="2024-09-30T21:21:00Z">
              <w:r w:rsidR="00476DC0">
                <w:t>n rules</w:t>
              </w:r>
            </w:ins>
            <w:ins w:id="70" w:author="QCOM" w:date="2024-09-30T14:24:00Z" w16du:dateUtc="2024-09-30T21:24:00Z">
              <w:r w:rsidR="00476DC0">
                <w:t xml:space="preserve"> for a UE in </w:t>
              </w:r>
              <w:proofErr w:type="spellStart"/>
              <w:r w:rsidR="00476DC0">
                <w:t>eCall</w:t>
              </w:r>
              <w:proofErr w:type="spellEnd"/>
              <w:r w:rsidR="00476DC0">
                <w:t xml:space="preserve"> on</w:t>
              </w:r>
            </w:ins>
            <w:ins w:id="71" w:author="QCOM" w:date="2024-09-30T14:49:00Z" w16du:dateUtc="2024-09-30T21:49:00Z">
              <w:r w:rsidR="00F27BDF">
                <w:t>l</w:t>
              </w:r>
            </w:ins>
            <w:ins w:id="72" w:author="QCOM" w:date="2024-09-30T14:24:00Z" w16du:dateUtc="2024-09-30T21:24:00Z">
              <w:r w:rsidR="00476DC0">
                <w:t>y m</w:t>
              </w:r>
            </w:ins>
            <w:ins w:id="73" w:author="QCOM" w:date="2024-09-30T14:49:00Z" w16du:dateUtc="2024-09-30T21:49:00Z">
              <w:r w:rsidR="00F27BDF">
                <w:t>ode</w:t>
              </w:r>
            </w:ins>
            <w:ins w:id="74" w:author="QCOM" w:date="2024-09-30T14:24:00Z" w16du:dateUtc="2024-09-30T21:24:00Z">
              <w:r w:rsidR="00476DC0">
                <w:t xml:space="preserve"> in TS 23.122 clause</w:t>
              </w:r>
            </w:ins>
            <w:ins w:id="75" w:author="QCOM" w:date="2024-09-30T14:26:00Z" w16du:dateUtc="2024-09-30T21:26:00Z">
              <w:r w:rsidR="008F167F">
                <w:t xml:space="preserve"> </w:t>
              </w:r>
              <w:r w:rsidR="008F167F" w:rsidRPr="00D27A95">
                <w:t>4.4.3.1.1</w:t>
              </w:r>
            </w:ins>
            <w:ins w:id="76" w:author="QCOM" w:date="2024-09-30T14:27:00Z" w16du:dateUtc="2024-09-30T21:27:00Z">
              <w:r w:rsidR="008F167F">
                <w:t xml:space="preserve"> [41].</w:t>
              </w:r>
            </w:ins>
          </w:p>
        </w:tc>
      </w:tr>
    </w:tbl>
    <w:p w14:paraId="16C219ED" w14:textId="77777777" w:rsidR="00D471F1" w:rsidRPr="00881E5E" w:rsidRDefault="00D471F1" w:rsidP="00D471F1">
      <w:pPr>
        <w:pStyle w:val="FP"/>
      </w:pPr>
    </w:p>
    <w:p w14:paraId="2F696779" w14:textId="273065FA" w:rsidR="00D471F1" w:rsidRDefault="00D471F1" w:rsidP="00D471F1">
      <w:pPr>
        <w:pStyle w:val="NO"/>
        <w:rPr>
          <w:ins w:id="77" w:author="Haris Zisimopoulos" w:date="2024-10-01T14:17:00Z" w16du:dateUtc="2024-10-01T13:17:00Z"/>
        </w:rPr>
      </w:pPr>
      <w:r>
        <w:t>NOTE:</w:t>
      </w:r>
      <w:r>
        <w:tab/>
        <w:t>If the E-</w:t>
      </w:r>
      <w:proofErr w:type="spellStart"/>
      <w:r>
        <w:t>UTRAN</w:t>
      </w:r>
      <w:proofErr w:type="spellEnd"/>
      <w:r>
        <w:t xml:space="preserve"> and NG-RAN cells available to the UE have different settings, the UE assumes "PS Available" and "ECL" apply to whichever cell is indicated (as defined in </w:t>
      </w:r>
      <w:r w:rsidR="00A4525A">
        <w:t>TS 23.401 [</w:t>
      </w:r>
      <w:r>
        <w:t xml:space="preserve">28] and </w:t>
      </w:r>
      <w:r w:rsidR="00A4525A">
        <w:t>TS 23.501 [</w:t>
      </w:r>
      <w:r>
        <w:t xml:space="preserve">48]) as providing </w:t>
      </w:r>
      <w:proofErr w:type="spellStart"/>
      <w:r>
        <w:t>eCall</w:t>
      </w:r>
      <w:proofErr w:type="spellEnd"/>
      <w:r>
        <w:t xml:space="preserve"> over IMS support. When support by more than one cell is indicated, a UE may select any cell</w:t>
      </w:r>
      <w:r w:rsidR="006515FC">
        <w:t xml:space="preserve"> to attempt </w:t>
      </w:r>
      <w:proofErr w:type="spellStart"/>
      <w:r w:rsidR="006515FC">
        <w:t>eCall</w:t>
      </w:r>
      <w:proofErr w:type="spellEnd"/>
      <w:r w:rsidR="006515FC">
        <w:t xml:space="preserve"> over IMS</w:t>
      </w:r>
      <w:r>
        <w:t xml:space="preserve"> according to the UE implementation.</w:t>
      </w:r>
    </w:p>
    <w:p w14:paraId="0D4B8747" w14:textId="1C1ABD18" w:rsidR="00E12DA4" w:rsidDel="007942E9" w:rsidRDefault="00E12DA4">
      <w:pPr>
        <w:rPr>
          <w:del w:id="78" w:author="Haris Zisimopoulos" w:date="2024-10-01T14:18:00Z" w16du:dateUtc="2024-10-01T13:18:00Z"/>
        </w:rPr>
        <w:pPrChange w:id="79" w:author="Haris Zisimopoulos" w:date="2024-10-01T14:17:00Z" w16du:dateUtc="2024-10-01T13:17:00Z">
          <w:pPr>
            <w:pStyle w:val="NO"/>
          </w:pPr>
        </w:pPrChange>
      </w:pPr>
      <w:ins w:id="80" w:author="Haris Zisimopoulos" w:date="2024-10-01T14:17:00Z" w16du:dateUtc="2024-10-01T13:17:00Z">
        <w:r>
          <w:t xml:space="preserve">If a UE that is not in limited service state, receives a response from the PSAP for an attempt over PS indicating non-acceptance of the </w:t>
        </w:r>
        <w:proofErr w:type="spellStart"/>
        <w:r>
          <w:t>eCall</w:t>
        </w:r>
        <w:proofErr w:type="spellEnd"/>
        <w:r>
          <w:t xml:space="preserve"> over IMS by the PSAP and a positive acknowledgment for the MSD, the UE shall not reattempt the </w:t>
        </w:r>
        <w:proofErr w:type="spellStart"/>
        <w:r>
          <w:t>eCall</w:t>
        </w:r>
        <w:proofErr w:type="spellEnd"/>
        <w:r>
          <w:t xml:space="preserve"> using another PS RAT or the CS domain and shall instead wait for a callback from the PSAP.</w:t>
        </w:r>
      </w:ins>
    </w:p>
    <w:p w14:paraId="7028D23B" w14:textId="6F1D208A" w:rsidR="006B78AE" w:rsidRPr="000171D9" w:rsidRDefault="006B78AE" w:rsidP="006B7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0171D9">
        <w:rPr>
          <w:rFonts w:ascii="Arial" w:eastAsia="SimSun" w:hAnsi="Arial" w:cs="Arial"/>
          <w:color w:val="FF0000"/>
          <w:sz w:val="28"/>
          <w:szCs w:val="28"/>
          <w:lang w:val="en-US"/>
        </w:rPr>
        <w:t>* * * *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End of</w:t>
      </w:r>
      <w:r w:rsidRPr="000171D9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>s</w:t>
      </w:r>
      <w:r w:rsidRPr="000171D9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* * * *</w:t>
      </w:r>
    </w:p>
    <w:p w14:paraId="765BE29D" w14:textId="77777777" w:rsidR="006B78AE" w:rsidRDefault="006B78AE" w:rsidP="006B78AE">
      <w:pPr>
        <w:pStyle w:val="NO"/>
        <w:ind w:left="0" w:firstLine="0"/>
      </w:pPr>
    </w:p>
    <w:sectPr w:rsidR="006B78A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D9D14" w14:textId="77777777" w:rsidR="008629D7" w:rsidRDefault="008629D7">
      <w:r>
        <w:separator/>
      </w:r>
    </w:p>
  </w:endnote>
  <w:endnote w:type="continuationSeparator" w:id="0">
    <w:p w14:paraId="4C4F7D5C" w14:textId="77777777" w:rsidR="008629D7" w:rsidRDefault="008629D7">
      <w:r>
        <w:continuationSeparator/>
      </w:r>
    </w:p>
  </w:endnote>
  <w:endnote w:type="continuationNotice" w:id="1">
    <w:p w14:paraId="43AE2343" w14:textId="77777777" w:rsidR="008629D7" w:rsidRDefault="008629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77777777" w:rsidR="00597B11" w:rsidRPr="00E611DB" w:rsidRDefault="00597B11" w:rsidP="00E611DB">
    <w:pPr>
      <w:pStyle w:val="Footer"/>
      <w:rPr>
        <w:rFonts w:cs="Arial"/>
        <w:sz w:val="20"/>
      </w:rPr>
    </w:pPr>
    <w:r w:rsidRPr="00E611DB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6C22BC" w14:textId="77777777" w:rsidR="008629D7" w:rsidRDefault="008629D7">
      <w:r>
        <w:separator/>
      </w:r>
    </w:p>
  </w:footnote>
  <w:footnote w:type="continuationSeparator" w:id="0">
    <w:p w14:paraId="0EC94EC4" w14:textId="77777777" w:rsidR="008629D7" w:rsidRDefault="008629D7">
      <w:r>
        <w:continuationSeparator/>
      </w:r>
    </w:p>
  </w:footnote>
  <w:footnote w:type="continuationNotice" w:id="1">
    <w:p w14:paraId="2515E901" w14:textId="77777777" w:rsidR="008629D7" w:rsidRDefault="008629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22136DE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STYLEREF ZA </w:instrText>
    </w:r>
    <w:r w:rsidRPr="00E611DB">
      <w:rPr>
        <w:rFonts w:ascii="Arial" w:hAnsi="Arial" w:cs="Arial"/>
        <w:b/>
        <w:szCs w:val="18"/>
      </w:rPr>
      <w:fldChar w:fldCharType="separate"/>
    </w:r>
    <w:r w:rsidR="00C74E2F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E611DB">
      <w:rPr>
        <w:rFonts w:ascii="Arial" w:hAnsi="Arial" w:cs="Arial"/>
        <w:b/>
        <w:szCs w:val="18"/>
      </w:rPr>
      <w:fldChar w:fldCharType="end"/>
    </w:r>
  </w:p>
  <w:p w14:paraId="5D9BC64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PAGE </w:instrText>
    </w:r>
    <w:r w:rsidRPr="00E611DB">
      <w:rPr>
        <w:rFonts w:ascii="Arial" w:hAnsi="Arial" w:cs="Arial"/>
        <w:b/>
        <w:szCs w:val="18"/>
      </w:rPr>
      <w:fldChar w:fldCharType="separate"/>
    </w:r>
    <w:r w:rsidRPr="00E611DB">
      <w:rPr>
        <w:rFonts w:ascii="Arial" w:hAnsi="Arial" w:cs="Arial"/>
        <w:b/>
        <w:noProof/>
        <w:szCs w:val="18"/>
      </w:rPr>
      <w:t>14</w:t>
    </w:r>
    <w:r w:rsidRPr="00E611DB">
      <w:rPr>
        <w:rFonts w:ascii="Arial" w:hAnsi="Arial" w:cs="Arial"/>
        <w:b/>
        <w:szCs w:val="18"/>
      </w:rPr>
      <w:fldChar w:fldCharType="end"/>
    </w:r>
  </w:p>
  <w:p w14:paraId="3C126018" w14:textId="256B44E9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STYLEREF ZGSM </w:instrText>
    </w:r>
    <w:r w:rsidRPr="00E611DB">
      <w:rPr>
        <w:rFonts w:ascii="Arial" w:hAnsi="Arial" w:cs="Arial"/>
        <w:b/>
        <w:szCs w:val="18"/>
      </w:rPr>
      <w:fldChar w:fldCharType="separate"/>
    </w:r>
    <w:r w:rsidR="00C74E2F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E611DB">
      <w:rPr>
        <w:rFonts w:ascii="Arial" w:hAnsi="Arial" w:cs="Arial"/>
        <w:b/>
        <w:szCs w:val="18"/>
      </w:rPr>
      <w:fldChar w:fldCharType="end"/>
    </w:r>
  </w:p>
  <w:p w14:paraId="27FD4B71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8A06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A6D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A6EAA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35088169">
    <w:abstractNumId w:val="2"/>
  </w:num>
  <w:num w:numId="2" w16cid:durableId="1237592850">
    <w:abstractNumId w:val="1"/>
  </w:num>
  <w:num w:numId="3" w16cid:durableId="894699920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ris Zisimopoulos">
    <w15:presenceInfo w15:providerId="AD" w15:userId="S::harisz@qti.qualcomm.com::b25c0fab-12cb-423d-a4aa-23cb9ecb5291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5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37"/>
    <w:rsid w:val="000170E4"/>
    <w:rsid w:val="000171D9"/>
    <w:rsid w:val="00017EAD"/>
    <w:rsid w:val="000214C6"/>
    <w:rsid w:val="00033397"/>
    <w:rsid w:val="00035158"/>
    <w:rsid w:val="000379EA"/>
    <w:rsid w:val="00040095"/>
    <w:rsid w:val="00051834"/>
    <w:rsid w:val="00054A22"/>
    <w:rsid w:val="00057377"/>
    <w:rsid w:val="00062023"/>
    <w:rsid w:val="00064D40"/>
    <w:rsid w:val="000655A6"/>
    <w:rsid w:val="000721E7"/>
    <w:rsid w:val="00080512"/>
    <w:rsid w:val="00095A1D"/>
    <w:rsid w:val="000966D6"/>
    <w:rsid w:val="000A0827"/>
    <w:rsid w:val="000C297E"/>
    <w:rsid w:val="000C47C3"/>
    <w:rsid w:val="000D58AB"/>
    <w:rsid w:val="000E15C0"/>
    <w:rsid w:val="000E43F2"/>
    <w:rsid w:val="000E6985"/>
    <w:rsid w:val="000E7310"/>
    <w:rsid w:val="000F318C"/>
    <w:rsid w:val="00111B52"/>
    <w:rsid w:val="001129D2"/>
    <w:rsid w:val="00121867"/>
    <w:rsid w:val="0012587F"/>
    <w:rsid w:val="00126901"/>
    <w:rsid w:val="00133525"/>
    <w:rsid w:val="001361C8"/>
    <w:rsid w:val="00137163"/>
    <w:rsid w:val="001576D0"/>
    <w:rsid w:val="001746B4"/>
    <w:rsid w:val="00174F81"/>
    <w:rsid w:val="0018166F"/>
    <w:rsid w:val="00186008"/>
    <w:rsid w:val="00186D02"/>
    <w:rsid w:val="0019502B"/>
    <w:rsid w:val="001A2261"/>
    <w:rsid w:val="001A4C42"/>
    <w:rsid w:val="001A7420"/>
    <w:rsid w:val="001B6637"/>
    <w:rsid w:val="001C13E3"/>
    <w:rsid w:val="001C21C3"/>
    <w:rsid w:val="001C357B"/>
    <w:rsid w:val="001D02C2"/>
    <w:rsid w:val="001D5F97"/>
    <w:rsid w:val="001E2EEA"/>
    <w:rsid w:val="001E36FF"/>
    <w:rsid w:val="001E6AB2"/>
    <w:rsid w:val="001F0C1D"/>
    <w:rsid w:val="001F1132"/>
    <w:rsid w:val="001F1405"/>
    <w:rsid w:val="001F168B"/>
    <w:rsid w:val="001F30DE"/>
    <w:rsid w:val="00202AD5"/>
    <w:rsid w:val="002044C1"/>
    <w:rsid w:val="00205706"/>
    <w:rsid w:val="002150CA"/>
    <w:rsid w:val="00231FB3"/>
    <w:rsid w:val="0023203C"/>
    <w:rsid w:val="002338E8"/>
    <w:rsid w:val="002347A2"/>
    <w:rsid w:val="00237115"/>
    <w:rsid w:val="00237155"/>
    <w:rsid w:val="002453BC"/>
    <w:rsid w:val="00246451"/>
    <w:rsid w:val="002505EF"/>
    <w:rsid w:val="00255778"/>
    <w:rsid w:val="00260685"/>
    <w:rsid w:val="002642FB"/>
    <w:rsid w:val="002675F0"/>
    <w:rsid w:val="0027629B"/>
    <w:rsid w:val="0028071A"/>
    <w:rsid w:val="00281B15"/>
    <w:rsid w:val="00284D7F"/>
    <w:rsid w:val="0028683B"/>
    <w:rsid w:val="00287BA7"/>
    <w:rsid w:val="00295BC7"/>
    <w:rsid w:val="002B2F8E"/>
    <w:rsid w:val="002B6339"/>
    <w:rsid w:val="002B692B"/>
    <w:rsid w:val="002C1CCA"/>
    <w:rsid w:val="002C4FC2"/>
    <w:rsid w:val="002C4FE9"/>
    <w:rsid w:val="002D19E9"/>
    <w:rsid w:val="002E00EE"/>
    <w:rsid w:val="002F3EBE"/>
    <w:rsid w:val="003001AA"/>
    <w:rsid w:val="003061BC"/>
    <w:rsid w:val="003127F5"/>
    <w:rsid w:val="003141B6"/>
    <w:rsid w:val="00315621"/>
    <w:rsid w:val="003172DC"/>
    <w:rsid w:val="0032180E"/>
    <w:rsid w:val="003225FC"/>
    <w:rsid w:val="00325302"/>
    <w:rsid w:val="00327C6D"/>
    <w:rsid w:val="00330958"/>
    <w:rsid w:val="00331E95"/>
    <w:rsid w:val="00341420"/>
    <w:rsid w:val="0035462D"/>
    <w:rsid w:val="003612D7"/>
    <w:rsid w:val="00366ED6"/>
    <w:rsid w:val="0037042B"/>
    <w:rsid w:val="0037233C"/>
    <w:rsid w:val="0037486D"/>
    <w:rsid w:val="003765B8"/>
    <w:rsid w:val="003802BC"/>
    <w:rsid w:val="00381362"/>
    <w:rsid w:val="00391CEB"/>
    <w:rsid w:val="003924AD"/>
    <w:rsid w:val="00396F91"/>
    <w:rsid w:val="003972C1"/>
    <w:rsid w:val="003A620A"/>
    <w:rsid w:val="003B476A"/>
    <w:rsid w:val="003C3971"/>
    <w:rsid w:val="003C7591"/>
    <w:rsid w:val="003E1D8E"/>
    <w:rsid w:val="003F07F9"/>
    <w:rsid w:val="003F4761"/>
    <w:rsid w:val="00405F98"/>
    <w:rsid w:val="00406CAC"/>
    <w:rsid w:val="0041182C"/>
    <w:rsid w:val="00411E8D"/>
    <w:rsid w:val="004153E1"/>
    <w:rsid w:val="00415449"/>
    <w:rsid w:val="00422385"/>
    <w:rsid w:val="00423334"/>
    <w:rsid w:val="00425185"/>
    <w:rsid w:val="004345EC"/>
    <w:rsid w:val="00437501"/>
    <w:rsid w:val="0045016E"/>
    <w:rsid w:val="00451717"/>
    <w:rsid w:val="00457664"/>
    <w:rsid w:val="00465515"/>
    <w:rsid w:val="00465A0B"/>
    <w:rsid w:val="00475076"/>
    <w:rsid w:val="00476DC0"/>
    <w:rsid w:val="00480E28"/>
    <w:rsid w:val="0048259B"/>
    <w:rsid w:val="00482EDA"/>
    <w:rsid w:val="00496F9F"/>
    <w:rsid w:val="004A3B6B"/>
    <w:rsid w:val="004A4415"/>
    <w:rsid w:val="004B5614"/>
    <w:rsid w:val="004C3A29"/>
    <w:rsid w:val="004D3578"/>
    <w:rsid w:val="004D6374"/>
    <w:rsid w:val="004E1D89"/>
    <w:rsid w:val="004E213A"/>
    <w:rsid w:val="004E49CB"/>
    <w:rsid w:val="004E6DF3"/>
    <w:rsid w:val="004E7030"/>
    <w:rsid w:val="004F0945"/>
    <w:rsid w:val="004F0988"/>
    <w:rsid w:val="004F3340"/>
    <w:rsid w:val="004F5549"/>
    <w:rsid w:val="00502ECD"/>
    <w:rsid w:val="00506BBD"/>
    <w:rsid w:val="0050791E"/>
    <w:rsid w:val="0051575E"/>
    <w:rsid w:val="005173F6"/>
    <w:rsid w:val="00526E4D"/>
    <w:rsid w:val="005319B9"/>
    <w:rsid w:val="0053388B"/>
    <w:rsid w:val="00535773"/>
    <w:rsid w:val="00543E6C"/>
    <w:rsid w:val="00544301"/>
    <w:rsid w:val="00544D23"/>
    <w:rsid w:val="00545785"/>
    <w:rsid w:val="00547420"/>
    <w:rsid w:val="0055386A"/>
    <w:rsid w:val="00555AB9"/>
    <w:rsid w:val="00556FEA"/>
    <w:rsid w:val="00565087"/>
    <w:rsid w:val="005722A9"/>
    <w:rsid w:val="00582AED"/>
    <w:rsid w:val="005913C9"/>
    <w:rsid w:val="005960D3"/>
    <w:rsid w:val="00597B11"/>
    <w:rsid w:val="005A15BA"/>
    <w:rsid w:val="005B4060"/>
    <w:rsid w:val="005B604D"/>
    <w:rsid w:val="005C19DA"/>
    <w:rsid w:val="005C67F7"/>
    <w:rsid w:val="005D0D04"/>
    <w:rsid w:val="005D2E01"/>
    <w:rsid w:val="005D7526"/>
    <w:rsid w:val="005D7F40"/>
    <w:rsid w:val="005E086E"/>
    <w:rsid w:val="005E374E"/>
    <w:rsid w:val="005E4BB2"/>
    <w:rsid w:val="005F751D"/>
    <w:rsid w:val="00602AEA"/>
    <w:rsid w:val="00614BEE"/>
    <w:rsid w:val="00614FDF"/>
    <w:rsid w:val="00620E81"/>
    <w:rsid w:val="0062125E"/>
    <w:rsid w:val="00624329"/>
    <w:rsid w:val="0063543D"/>
    <w:rsid w:val="00640BD6"/>
    <w:rsid w:val="00647114"/>
    <w:rsid w:val="006515FC"/>
    <w:rsid w:val="006546F5"/>
    <w:rsid w:val="00655874"/>
    <w:rsid w:val="006603DE"/>
    <w:rsid w:val="00666F61"/>
    <w:rsid w:val="00667251"/>
    <w:rsid w:val="00667EBA"/>
    <w:rsid w:val="00672AD1"/>
    <w:rsid w:val="00685C11"/>
    <w:rsid w:val="00690812"/>
    <w:rsid w:val="00697DA1"/>
    <w:rsid w:val="006A323F"/>
    <w:rsid w:val="006A33D9"/>
    <w:rsid w:val="006A352F"/>
    <w:rsid w:val="006B30D0"/>
    <w:rsid w:val="006B78AE"/>
    <w:rsid w:val="006C3D95"/>
    <w:rsid w:val="006C5471"/>
    <w:rsid w:val="006D4A1F"/>
    <w:rsid w:val="006D5BD7"/>
    <w:rsid w:val="006D6A79"/>
    <w:rsid w:val="006D6C01"/>
    <w:rsid w:val="006D7727"/>
    <w:rsid w:val="006E5C86"/>
    <w:rsid w:val="006E60D9"/>
    <w:rsid w:val="006F32DD"/>
    <w:rsid w:val="006F52E3"/>
    <w:rsid w:val="00701116"/>
    <w:rsid w:val="00713C44"/>
    <w:rsid w:val="007335D9"/>
    <w:rsid w:val="00734A5B"/>
    <w:rsid w:val="0074026F"/>
    <w:rsid w:val="007429F6"/>
    <w:rsid w:val="007435C7"/>
    <w:rsid w:val="00744E76"/>
    <w:rsid w:val="00747D82"/>
    <w:rsid w:val="0075058B"/>
    <w:rsid w:val="007545F0"/>
    <w:rsid w:val="00754C7D"/>
    <w:rsid w:val="00754E79"/>
    <w:rsid w:val="00763F19"/>
    <w:rsid w:val="007658D2"/>
    <w:rsid w:val="00766727"/>
    <w:rsid w:val="0076697B"/>
    <w:rsid w:val="00774DA4"/>
    <w:rsid w:val="00781F0F"/>
    <w:rsid w:val="00782845"/>
    <w:rsid w:val="00790F79"/>
    <w:rsid w:val="007942E9"/>
    <w:rsid w:val="007A1015"/>
    <w:rsid w:val="007A23DA"/>
    <w:rsid w:val="007B22A9"/>
    <w:rsid w:val="007B600E"/>
    <w:rsid w:val="007C3140"/>
    <w:rsid w:val="007D0E02"/>
    <w:rsid w:val="007D43FB"/>
    <w:rsid w:val="007D5A11"/>
    <w:rsid w:val="007E0D4C"/>
    <w:rsid w:val="007E1154"/>
    <w:rsid w:val="007E3AD7"/>
    <w:rsid w:val="007E6653"/>
    <w:rsid w:val="007E6EBF"/>
    <w:rsid w:val="007F0F4A"/>
    <w:rsid w:val="007F6809"/>
    <w:rsid w:val="008028A4"/>
    <w:rsid w:val="0080389C"/>
    <w:rsid w:val="00811E57"/>
    <w:rsid w:val="00815A58"/>
    <w:rsid w:val="008227ED"/>
    <w:rsid w:val="0082520F"/>
    <w:rsid w:val="00830747"/>
    <w:rsid w:val="00830EB6"/>
    <w:rsid w:val="00840E7B"/>
    <w:rsid w:val="00841B06"/>
    <w:rsid w:val="008440F5"/>
    <w:rsid w:val="0084515A"/>
    <w:rsid w:val="008478D9"/>
    <w:rsid w:val="008629D7"/>
    <w:rsid w:val="00863E0B"/>
    <w:rsid w:val="0086771D"/>
    <w:rsid w:val="0087534E"/>
    <w:rsid w:val="008768CA"/>
    <w:rsid w:val="008906D7"/>
    <w:rsid w:val="008A0DC2"/>
    <w:rsid w:val="008A391B"/>
    <w:rsid w:val="008C384C"/>
    <w:rsid w:val="008C633B"/>
    <w:rsid w:val="008D53EB"/>
    <w:rsid w:val="008E2A03"/>
    <w:rsid w:val="008F167F"/>
    <w:rsid w:val="0090271F"/>
    <w:rsid w:val="00902E23"/>
    <w:rsid w:val="0090365F"/>
    <w:rsid w:val="00907CA7"/>
    <w:rsid w:val="009114D7"/>
    <w:rsid w:val="0091348E"/>
    <w:rsid w:val="00917CCB"/>
    <w:rsid w:val="00921A5F"/>
    <w:rsid w:val="009235EE"/>
    <w:rsid w:val="00935F44"/>
    <w:rsid w:val="00940946"/>
    <w:rsid w:val="00941EF9"/>
    <w:rsid w:val="00942EC2"/>
    <w:rsid w:val="00954C6E"/>
    <w:rsid w:val="00963077"/>
    <w:rsid w:val="00965A2B"/>
    <w:rsid w:val="009848F6"/>
    <w:rsid w:val="00991C34"/>
    <w:rsid w:val="00993058"/>
    <w:rsid w:val="009A0300"/>
    <w:rsid w:val="009A4FB7"/>
    <w:rsid w:val="009B194F"/>
    <w:rsid w:val="009B7CF1"/>
    <w:rsid w:val="009C25A9"/>
    <w:rsid w:val="009D6C43"/>
    <w:rsid w:val="009E0BFB"/>
    <w:rsid w:val="009E2BD2"/>
    <w:rsid w:val="009E640F"/>
    <w:rsid w:val="009F083C"/>
    <w:rsid w:val="009F37B7"/>
    <w:rsid w:val="00A02E8A"/>
    <w:rsid w:val="00A10F02"/>
    <w:rsid w:val="00A121A1"/>
    <w:rsid w:val="00A164B4"/>
    <w:rsid w:val="00A210DD"/>
    <w:rsid w:val="00A235CC"/>
    <w:rsid w:val="00A23FCA"/>
    <w:rsid w:val="00A2417B"/>
    <w:rsid w:val="00A243E3"/>
    <w:rsid w:val="00A25846"/>
    <w:rsid w:val="00A26956"/>
    <w:rsid w:val="00A27486"/>
    <w:rsid w:val="00A302C0"/>
    <w:rsid w:val="00A32CDD"/>
    <w:rsid w:val="00A36262"/>
    <w:rsid w:val="00A4336B"/>
    <w:rsid w:val="00A442EF"/>
    <w:rsid w:val="00A4525A"/>
    <w:rsid w:val="00A46C6A"/>
    <w:rsid w:val="00A51285"/>
    <w:rsid w:val="00A53724"/>
    <w:rsid w:val="00A56066"/>
    <w:rsid w:val="00A66CC2"/>
    <w:rsid w:val="00A705F3"/>
    <w:rsid w:val="00A73129"/>
    <w:rsid w:val="00A82346"/>
    <w:rsid w:val="00A92BA1"/>
    <w:rsid w:val="00AA3B84"/>
    <w:rsid w:val="00AB2CA9"/>
    <w:rsid w:val="00AB7BE9"/>
    <w:rsid w:val="00AC6BC6"/>
    <w:rsid w:val="00AE65E2"/>
    <w:rsid w:val="00AF0511"/>
    <w:rsid w:val="00AF154B"/>
    <w:rsid w:val="00AF2D49"/>
    <w:rsid w:val="00B04029"/>
    <w:rsid w:val="00B15449"/>
    <w:rsid w:val="00B27C9A"/>
    <w:rsid w:val="00B333F4"/>
    <w:rsid w:val="00B34EEB"/>
    <w:rsid w:val="00B36BB7"/>
    <w:rsid w:val="00B36C3B"/>
    <w:rsid w:val="00B45C7E"/>
    <w:rsid w:val="00B52595"/>
    <w:rsid w:val="00B52A4E"/>
    <w:rsid w:val="00B546D3"/>
    <w:rsid w:val="00B625F2"/>
    <w:rsid w:val="00B640AF"/>
    <w:rsid w:val="00B666FC"/>
    <w:rsid w:val="00B668B7"/>
    <w:rsid w:val="00B72147"/>
    <w:rsid w:val="00B85F1F"/>
    <w:rsid w:val="00B9021D"/>
    <w:rsid w:val="00B91A07"/>
    <w:rsid w:val="00B91A58"/>
    <w:rsid w:val="00B93086"/>
    <w:rsid w:val="00B94A4E"/>
    <w:rsid w:val="00B95CC5"/>
    <w:rsid w:val="00BA19ED"/>
    <w:rsid w:val="00BA3AFA"/>
    <w:rsid w:val="00BA4B8D"/>
    <w:rsid w:val="00BB5BDD"/>
    <w:rsid w:val="00BC0F7D"/>
    <w:rsid w:val="00BC1628"/>
    <w:rsid w:val="00BC670F"/>
    <w:rsid w:val="00BC7169"/>
    <w:rsid w:val="00BC7FDF"/>
    <w:rsid w:val="00BD035F"/>
    <w:rsid w:val="00BD3124"/>
    <w:rsid w:val="00BD6C85"/>
    <w:rsid w:val="00BD7D31"/>
    <w:rsid w:val="00BE1560"/>
    <w:rsid w:val="00BE3255"/>
    <w:rsid w:val="00BF0BEB"/>
    <w:rsid w:val="00BF128E"/>
    <w:rsid w:val="00BF67C6"/>
    <w:rsid w:val="00BF7E8A"/>
    <w:rsid w:val="00C05991"/>
    <w:rsid w:val="00C05BBF"/>
    <w:rsid w:val="00C060D2"/>
    <w:rsid w:val="00C074DD"/>
    <w:rsid w:val="00C1496A"/>
    <w:rsid w:val="00C16C19"/>
    <w:rsid w:val="00C20449"/>
    <w:rsid w:val="00C23012"/>
    <w:rsid w:val="00C233C0"/>
    <w:rsid w:val="00C26412"/>
    <w:rsid w:val="00C275F7"/>
    <w:rsid w:val="00C32EEB"/>
    <w:rsid w:val="00C33079"/>
    <w:rsid w:val="00C35F8B"/>
    <w:rsid w:val="00C44C69"/>
    <w:rsid w:val="00C45231"/>
    <w:rsid w:val="00C52D06"/>
    <w:rsid w:val="00C531B9"/>
    <w:rsid w:val="00C57440"/>
    <w:rsid w:val="00C57D8F"/>
    <w:rsid w:val="00C66CB3"/>
    <w:rsid w:val="00C70BF4"/>
    <w:rsid w:val="00C72833"/>
    <w:rsid w:val="00C74E2F"/>
    <w:rsid w:val="00C74EDC"/>
    <w:rsid w:val="00C80F1D"/>
    <w:rsid w:val="00C80F3C"/>
    <w:rsid w:val="00C81290"/>
    <w:rsid w:val="00C84191"/>
    <w:rsid w:val="00C84EAD"/>
    <w:rsid w:val="00C85E7F"/>
    <w:rsid w:val="00C93BB1"/>
    <w:rsid w:val="00C93F40"/>
    <w:rsid w:val="00C95214"/>
    <w:rsid w:val="00CA1AA9"/>
    <w:rsid w:val="00CA3D0C"/>
    <w:rsid w:val="00CB2E94"/>
    <w:rsid w:val="00CB4A1E"/>
    <w:rsid w:val="00CB7FB6"/>
    <w:rsid w:val="00CC3434"/>
    <w:rsid w:val="00CD1464"/>
    <w:rsid w:val="00CD3D9F"/>
    <w:rsid w:val="00CE1574"/>
    <w:rsid w:val="00CE436D"/>
    <w:rsid w:val="00CF50AB"/>
    <w:rsid w:val="00D11F99"/>
    <w:rsid w:val="00D127DB"/>
    <w:rsid w:val="00D13A3D"/>
    <w:rsid w:val="00D212F4"/>
    <w:rsid w:val="00D240C9"/>
    <w:rsid w:val="00D32F10"/>
    <w:rsid w:val="00D33D12"/>
    <w:rsid w:val="00D35FFE"/>
    <w:rsid w:val="00D369D3"/>
    <w:rsid w:val="00D471F1"/>
    <w:rsid w:val="00D474A0"/>
    <w:rsid w:val="00D52BA7"/>
    <w:rsid w:val="00D57972"/>
    <w:rsid w:val="00D675A9"/>
    <w:rsid w:val="00D738D6"/>
    <w:rsid w:val="00D755EB"/>
    <w:rsid w:val="00D76048"/>
    <w:rsid w:val="00D82ECF"/>
    <w:rsid w:val="00D82F0B"/>
    <w:rsid w:val="00D87E00"/>
    <w:rsid w:val="00D9134D"/>
    <w:rsid w:val="00D96A82"/>
    <w:rsid w:val="00DA066F"/>
    <w:rsid w:val="00DA0F95"/>
    <w:rsid w:val="00DA3A0A"/>
    <w:rsid w:val="00DA7A03"/>
    <w:rsid w:val="00DB1818"/>
    <w:rsid w:val="00DB6579"/>
    <w:rsid w:val="00DC1B0E"/>
    <w:rsid w:val="00DC309B"/>
    <w:rsid w:val="00DC4DA2"/>
    <w:rsid w:val="00DC628F"/>
    <w:rsid w:val="00DD085E"/>
    <w:rsid w:val="00DD356A"/>
    <w:rsid w:val="00DD4C17"/>
    <w:rsid w:val="00DD57A8"/>
    <w:rsid w:val="00DD74A5"/>
    <w:rsid w:val="00DF2B1F"/>
    <w:rsid w:val="00DF62CD"/>
    <w:rsid w:val="00E03C55"/>
    <w:rsid w:val="00E11B12"/>
    <w:rsid w:val="00E12DA4"/>
    <w:rsid w:val="00E13580"/>
    <w:rsid w:val="00E14731"/>
    <w:rsid w:val="00E14EAD"/>
    <w:rsid w:val="00E16509"/>
    <w:rsid w:val="00E32429"/>
    <w:rsid w:val="00E44582"/>
    <w:rsid w:val="00E611DB"/>
    <w:rsid w:val="00E64308"/>
    <w:rsid w:val="00E64F78"/>
    <w:rsid w:val="00E72908"/>
    <w:rsid w:val="00E736FB"/>
    <w:rsid w:val="00E750F5"/>
    <w:rsid w:val="00E77645"/>
    <w:rsid w:val="00E8780B"/>
    <w:rsid w:val="00E92221"/>
    <w:rsid w:val="00E9326F"/>
    <w:rsid w:val="00EA15B0"/>
    <w:rsid w:val="00EA5EA7"/>
    <w:rsid w:val="00EB311B"/>
    <w:rsid w:val="00EB4759"/>
    <w:rsid w:val="00EB4EC7"/>
    <w:rsid w:val="00EB6007"/>
    <w:rsid w:val="00EB7A2A"/>
    <w:rsid w:val="00EC27B2"/>
    <w:rsid w:val="00EC4A25"/>
    <w:rsid w:val="00EC7A50"/>
    <w:rsid w:val="00ED126F"/>
    <w:rsid w:val="00ED4C49"/>
    <w:rsid w:val="00ED55C7"/>
    <w:rsid w:val="00EE07F2"/>
    <w:rsid w:val="00EE4FF2"/>
    <w:rsid w:val="00EE69DD"/>
    <w:rsid w:val="00EF265C"/>
    <w:rsid w:val="00EF7E3A"/>
    <w:rsid w:val="00F025A2"/>
    <w:rsid w:val="00F03866"/>
    <w:rsid w:val="00F04712"/>
    <w:rsid w:val="00F07B75"/>
    <w:rsid w:val="00F13360"/>
    <w:rsid w:val="00F13664"/>
    <w:rsid w:val="00F15CE1"/>
    <w:rsid w:val="00F201D4"/>
    <w:rsid w:val="00F216B5"/>
    <w:rsid w:val="00F22B00"/>
    <w:rsid w:val="00F22EC7"/>
    <w:rsid w:val="00F27BDF"/>
    <w:rsid w:val="00F31C23"/>
    <w:rsid w:val="00F325C8"/>
    <w:rsid w:val="00F3508A"/>
    <w:rsid w:val="00F5571C"/>
    <w:rsid w:val="00F55E4F"/>
    <w:rsid w:val="00F568EE"/>
    <w:rsid w:val="00F61A56"/>
    <w:rsid w:val="00F653B8"/>
    <w:rsid w:val="00F734AD"/>
    <w:rsid w:val="00F8273E"/>
    <w:rsid w:val="00F83D67"/>
    <w:rsid w:val="00F9008D"/>
    <w:rsid w:val="00F91828"/>
    <w:rsid w:val="00F94DD7"/>
    <w:rsid w:val="00F977AF"/>
    <w:rsid w:val="00FA1266"/>
    <w:rsid w:val="00FB2525"/>
    <w:rsid w:val="00FB3CBF"/>
    <w:rsid w:val="00FC1192"/>
    <w:rsid w:val="00FD58BD"/>
    <w:rsid w:val="00FD6209"/>
    <w:rsid w:val="00FE67CC"/>
    <w:rsid w:val="00FF5C91"/>
    <w:rsid w:val="00FF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1D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611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611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11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11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11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611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11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611D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E611DB"/>
    <w:pPr>
      <w:ind w:left="1418" w:hanging="1418"/>
    </w:pPr>
  </w:style>
  <w:style w:type="paragraph" w:styleId="TOC8">
    <w:name w:val="toc 8"/>
    <w:basedOn w:val="TOC1"/>
    <w:uiPriority w:val="39"/>
    <w:rsid w:val="00E611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611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E611D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611DB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E611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E611DB"/>
    <w:pPr>
      <w:ind w:left="1701" w:hanging="1701"/>
    </w:pPr>
  </w:style>
  <w:style w:type="paragraph" w:styleId="TOC4">
    <w:name w:val="toc 4"/>
    <w:basedOn w:val="TOC3"/>
    <w:semiHidden/>
    <w:rsid w:val="00E611DB"/>
    <w:pPr>
      <w:ind w:left="1418" w:hanging="1418"/>
    </w:pPr>
  </w:style>
  <w:style w:type="paragraph" w:styleId="TOC3">
    <w:name w:val="toc 3"/>
    <w:basedOn w:val="TOC2"/>
    <w:uiPriority w:val="39"/>
    <w:rsid w:val="00E611DB"/>
    <w:pPr>
      <w:ind w:left="1134" w:hanging="1134"/>
    </w:pPr>
  </w:style>
  <w:style w:type="paragraph" w:styleId="TOC2">
    <w:name w:val="toc 2"/>
    <w:basedOn w:val="TOC1"/>
    <w:uiPriority w:val="39"/>
    <w:rsid w:val="00E611D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611DB"/>
    <w:pPr>
      <w:outlineLvl w:val="9"/>
    </w:pPr>
  </w:style>
  <w:style w:type="paragraph" w:customStyle="1" w:styleId="NF">
    <w:name w:val="NF"/>
    <w:basedOn w:val="NO"/>
    <w:rsid w:val="00E611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611DB"/>
    <w:pPr>
      <w:keepLines/>
      <w:ind w:left="1135" w:hanging="851"/>
    </w:pPr>
  </w:style>
  <w:style w:type="paragraph" w:customStyle="1" w:styleId="PL">
    <w:name w:val="PL"/>
    <w:rsid w:val="00E611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E611DB"/>
    <w:pPr>
      <w:jc w:val="right"/>
    </w:pPr>
  </w:style>
  <w:style w:type="paragraph" w:customStyle="1" w:styleId="TAL">
    <w:name w:val="TAL"/>
    <w:basedOn w:val="Normal"/>
    <w:rsid w:val="00E611D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611DB"/>
    <w:rPr>
      <w:b/>
    </w:rPr>
  </w:style>
  <w:style w:type="paragraph" w:customStyle="1" w:styleId="TAC">
    <w:name w:val="TAC"/>
    <w:basedOn w:val="TAL"/>
    <w:rsid w:val="00E611DB"/>
    <w:pPr>
      <w:jc w:val="center"/>
    </w:pPr>
  </w:style>
  <w:style w:type="paragraph" w:customStyle="1" w:styleId="LD">
    <w:name w:val="LD"/>
    <w:rsid w:val="00E611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E611DB"/>
    <w:pPr>
      <w:keepLines/>
      <w:ind w:left="1702" w:hanging="1418"/>
    </w:pPr>
  </w:style>
  <w:style w:type="paragraph" w:customStyle="1" w:styleId="FP">
    <w:name w:val="FP"/>
    <w:basedOn w:val="Normal"/>
    <w:rsid w:val="00E611DB"/>
    <w:pPr>
      <w:spacing w:after="0"/>
    </w:pPr>
  </w:style>
  <w:style w:type="paragraph" w:customStyle="1" w:styleId="NW">
    <w:name w:val="NW"/>
    <w:basedOn w:val="NO"/>
    <w:rsid w:val="00E611DB"/>
    <w:pPr>
      <w:spacing w:after="0"/>
    </w:pPr>
  </w:style>
  <w:style w:type="paragraph" w:customStyle="1" w:styleId="EW">
    <w:name w:val="EW"/>
    <w:basedOn w:val="EX"/>
    <w:rsid w:val="00E611DB"/>
    <w:pPr>
      <w:spacing w:after="0"/>
    </w:pPr>
  </w:style>
  <w:style w:type="paragraph" w:customStyle="1" w:styleId="B1">
    <w:name w:val="B1"/>
    <w:basedOn w:val="List"/>
    <w:link w:val="B1Char"/>
    <w:rsid w:val="00E611DB"/>
  </w:style>
  <w:style w:type="paragraph" w:styleId="TOC6">
    <w:name w:val="toc 6"/>
    <w:basedOn w:val="TOC5"/>
    <w:next w:val="Normal"/>
    <w:semiHidden/>
    <w:rsid w:val="00E611DB"/>
    <w:pPr>
      <w:ind w:left="1985" w:hanging="1985"/>
    </w:pPr>
  </w:style>
  <w:style w:type="paragraph" w:styleId="TOC7">
    <w:name w:val="toc 7"/>
    <w:basedOn w:val="TOC6"/>
    <w:next w:val="Normal"/>
    <w:semiHidden/>
    <w:rsid w:val="00E611DB"/>
    <w:pPr>
      <w:ind w:left="2268" w:hanging="2268"/>
    </w:pPr>
  </w:style>
  <w:style w:type="paragraph" w:customStyle="1" w:styleId="EditorsNote">
    <w:name w:val="Editor's Note"/>
    <w:basedOn w:val="NO"/>
    <w:rsid w:val="00E611DB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E61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611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11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611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611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E611DB"/>
    <w:pPr>
      <w:ind w:left="851" w:hanging="851"/>
    </w:pPr>
  </w:style>
  <w:style w:type="paragraph" w:customStyle="1" w:styleId="ZH">
    <w:name w:val="ZH"/>
    <w:rsid w:val="00E611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E611DB"/>
    <w:pPr>
      <w:keepNext w:val="0"/>
      <w:spacing w:before="0" w:after="240"/>
    </w:pPr>
  </w:style>
  <w:style w:type="paragraph" w:customStyle="1" w:styleId="ZG">
    <w:name w:val="ZG"/>
    <w:rsid w:val="00E611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E611DB"/>
  </w:style>
  <w:style w:type="paragraph" w:customStyle="1" w:styleId="B3">
    <w:name w:val="B3"/>
    <w:basedOn w:val="List3"/>
    <w:rsid w:val="00E611DB"/>
  </w:style>
  <w:style w:type="paragraph" w:customStyle="1" w:styleId="B4">
    <w:name w:val="B4"/>
    <w:basedOn w:val="List4"/>
    <w:rsid w:val="00E611DB"/>
  </w:style>
  <w:style w:type="paragraph" w:customStyle="1" w:styleId="B5">
    <w:name w:val="B5"/>
    <w:basedOn w:val="List5"/>
    <w:rsid w:val="00E611DB"/>
  </w:style>
  <w:style w:type="paragraph" w:customStyle="1" w:styleId="ZTD">
    <w:name w:val="ZTD"/>
    <w:basedOn w:val="ZB"/>
    <w:rsid w:val="00E611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1DB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Index1">
    <w:name w:val="index 1"/>
    <w:basedOn w:val="Normal"/>
    <w:rsid w:val="00D471F1"/>
    <w:pPr>
      <w:keepLines/>
      <w:spacing w:after="0"/>
    </w:pPr>
  </w:style>
  <w:style w:type="paragraph" w:styleId="Index2">
    <w:name w:val="index 2"/>
    <w:basedOn w:val="Index1"/>
    <w:rsid w:val="00D471F1"/>
    <w:pPr>
      <w:ind w:left="284"/>
    </w:pPr>
  </w:style>
  <w:style w:type="character" w:styleId="FootnoteReference">
    <w:name w:val="footnote reference"/>
    <w:rsid w:val="00D471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71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471F1"/>
    <w:rPr>
      <w:sz w:val="16"/>
    </w:rPr>
  </w:style>
  <w:style w:type="paragraph" w:styleId="ListNumber2">
    <w:name w:val="List Number 2"/>
    <w:basedOn w:val="ListNumber"/>
    <w:rsid w:val="00D471F1"/>
    <w:pPr>
      <w:ind w:left="851"/>
    </w:pPr>
  </w:style>
  <w:style w:type="paragraph" w:styleId="ListNumber">
    <w:name w:val="List Number"/>
    <w:basedOn w:val="List"/>
    <w:rsid w:val="00D471F1"/>
  </w:style>
  <w:style w:type="paragraph" w:styleId="List">
    <w:name w:val="List"/>
    <w:basedOn w:val="Normal"/>
    <w:rsid w:val="00D471F1"/>
    <w:pPr>
      <w:ind w:left="568" w:hanging="284"/>
    </w:pPr>
  </w:style>
  <w:style w:type="paragraph" w:styleId="ListBullet2">
    <w:name w:val="List Bullet 2"/>
    <w:basedOn w:val="ListBullet"/>
    <w:rsid w:val="00D471F1"/>
    <w:pPr>
      <w:ind w:left="851"/>
    </w:pPr>
  </w:style>
  <w:style w:type="paragraph" w:styleId="ListBullet">
    <w:name w:val="List Bullet"/>
    <w:basedOn w:val="List"/>
    <w:rsid w:val="00D471F1"/>
  </w:style>
  <w:style w:type="paragraph" w:styleId="ListBullet3">
    <w:name w:val="List Bullet 3"/>
    <w:basedOn w:val="ListBullet2"/>
    <w:rsid w:val="00D471F1"/>
    <w:pPr>
      <w:ind w:left="1135"/>
    </w:pPr>
  </w:style>
  <w:style w:type="paragraph" w:styleId="List2">
    <w:name w:val="List 2"/>
    <w:basedOn w:val="List"/>
    <w:rsid w:val="00D471F1"/>
    <w:pPr>
      <w:ind w:left="851"/>
    </w:pPr>
  </w:style>
  <w:style w:type="paragraph" w:styleId="List3">
    <w:name w:val="List 3"/>
    <w:basedOn w:val="List2"/>
    <w:rsid w:val="00D471F1"/>
    <w:pPr>
      <w:ind w:left="1135"/>
    </w:pPr>
  </w:style>
  <w:style w:type="paragraph" w:styleId="List4">
    <w:name w:val="List 4"/>
    <w:basedOn w:val="List3"/>
    <w:rsid w:val="00D471F1"/>
    <w:pPr>
      <w:ind w:left="1418"/>
    </w:pPr>
  </w:style>
  <w:style w:type="paragraph" w:styleId="List5">
    <w:name w:val="List 5"/>
    <w:basedOn w:val="List4"/>
    <w:rsid w:val="00D471F1"/>
    <w:pPr>
      <w:ind w:left="1702"/>
    </w:pPr>
  </w:style>
  <w:style w:type="paragraph" w:styleId="ListBullet4">
    <w:name w:val="List Bullet 4"/>
    <w:basedOn w:val="ListBullet3"/>
    <w:rsid w:val="00D471F1"/>
    <w:pPr>
      <w:ind w:left="1418"/>
    </w:pPr>
  </w:style>
  <w:style w:type="paragraph" w:styleId="ListBullet5">
    <w:name w:val="List Bullet 5"/>
    <w:basedOn w:val="ListBullet4"/>
    <w:rsid w:val="00D471F1"/>
    <w:pPr>
      <w:ind w:left="1702"/>
    </w:pPr>
  </w:style>
  <w:style w:type="paragraph" w:styleId="IndexHeading">
    <w:name w:val="index heading"/>
    <w:basedOn w:val="Normal"/>
    <w:next w:val="Normal"/>
    <w:rsid w:val="00D471F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471F1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D471F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D471F1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rsid w:val="00D471F1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D471F1"/>
    <w:rPr>
      <w:rFonts w:ascii="Courier New" w:hAnsi="Courier New"/>
    </w:rPr>
  </w:style>
  <w:style w:type="paragraph" w:styleId="BodyText">
    <w:name w:val="Body Text"/>
    <w:basedOn w:val="Normal"/>
    <w:link w:val="BodyTextChar"/>
    <w:rsid w:val="00D471F1"/>
  </w:style>
  <w:style w:type="character" w:customStyle="1" w:styleId="BodyTextChar">
    <w:name w:val="Body Text Char"/>
    <w:basedOn w:val="DefaultParagraphFont"/>
    <w:link w:val="BodyText"/>
    <w:rsid w:val="00D471F1"/>
  </w:style>
  <w:style w:type="character" w:styleId="CommentReference">
    <w:name w:val="annotation reference"/>
    <w:rsid w:val="00D471F1"/>
    <w:rPr>
      <w:sz w:val="16"/>
    </w:rPr>
  </w:style>
  <w:style w:type="paragraph" w:styleId="CommentText">
    <w:name w:val="annotation text"/>
    <w:basedOn w:val="Normal"/>
    <w:link w:val="CommentTextChar"/>
    <w:rsid w:val="00D471F1"/>
  </w:style>
  <w:style w:type="character" w:customStyle="1" w:styleId="CommentTextChar">
    <w:name w:val="Comment Text Char"/>
    <w:basedOn w:val="DefaultParagraphFont"/>
    <w:link w:val="CommentText"/>
    <w:rsid w:val="00D471F1"/>
  </w:style>
  <w:style w:type="paragraph" w:styleId="BodyText2">
    <w:name w:val="Body Text 2"/>
    <w:basedOn w:val="Normal"/>
    <w:link w:val="BodyText2Char"/>
    <w:rsid w:val="00D471F1"/>
    <w:rPr>
      <w:color w:val="FF0000"/>
    </w:rPr>
  </w:style>
  <w:style w:type="character" w:customStyle="1" w:styleId="BodyText2Char">
    <w:name w:val="Body Text 2 Char"/>
    <w:basedOn w:val="DefaultParagraphFont"/>
    <w:link w:val="BodyText2"/>
    <w:rsid w:val="00D471F1"/>
    <w:rPr>
      <w:color w:val="FF0000"/>
    </w:rPr>
  </w:style>
  <w:style w:type="paragraph" w:styleId="BodyTextIndent2">
    <w:name w:val="Body Text Indent 2"/>
    <w:basedOn w:val="Normal"/>
    <w:link w:val="BodyTextIndent2Char"/>
    <w:rsid w:val="00D471F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471F1"/>
  </w:style>
  <w:style w:type="character" w:customStyle="1" w:styleId="B1Char">
    <w:name w:val="B1 Char"/>
    <w:link w:val="B1"/>
    <w:rsid w:val="00D471F1"/>
  </w:style>
  <w:style w:type="character" w:customStyle="1" w:styleId="THChar">
    <w:name w:val="TH Char"/>
    <w:link w:val="TH"/>
    <w:qFormat/>
    <w:rsid w:val="00502ECD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3061BC"/>
  </w:style>
  <w:style w:type="paragraph" w:styleId="BlockText">
    <w:name w:val="Block Text"/>
    <w:basedOn w:val="Normal"/>
    <w:rsid w:val="003061B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rsid w:val="003061B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61BC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061B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61BC"/>
  </w:style>
  <w:style w:type="paragraph" w:styleId="BodyTextIndent">
    <w:name w:val="Body Text Indent"/>
    <w:basedOn w:val="Normal"/>
    <w:link w:val="BodyTextIndentChar"/>
    <w:rsid w:val="003061B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61BC"/>
  </w:style>
  <w:style w:type="paragraph" w:styleId="BodyTextFirstIndent2">
    <w:name w:val="Body Text First Indent 2"/>
    <w:basedOn w:val="BodyTextIndent"/>
    <w:link w:val="BodyTextFirstIndent2Char"/>
    <w:rsid w:val="003061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61BC"/>
  </w:style>
  <w:style w:type="paragraph" w:styleId="BodyTextIndent3">
    <w:name w:val="Body Text Indent 3"/>
    <w:basedOn w:val="Normal"/>
    <w:link w:val="BodyTextIndent3Char"/>
    <w:rsid w:val="003061B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61BC"/>
    <w:rPr>
      <w:sz w:val="16"/>
      <w:szCs w:val="16"/>
    </w:rPr>
  </w:style>
  <w:style w:type="paragraph" w:styleId="Closing">
    <w:name w:val="Closing"/>
    <w:basedOn w:val="Normal"/>
    <w:link w:val="ClosingChar"/>
    <w:rsid w:val="003061B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61BC"/>
  </w:style>
  <w:style w:type="paragraph" w:styleId="CommentSubject">
    <w:name w:val="annotation subject"/>
    <w:basedOn w:val="CommentText"/>
    <w:next w:val="CommentText"/>
    <w:link w:val="CommentSubjectChar"/>
    <w:rsid w:val="003061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61BC"/>
    <w:rPr>
      <w:b/>
      <w:bCs/>
    </w:rPr>
  </w:style>
  <w:style w:type="paragraph" w:styleId="Date">
    <w:name w:val="Date"/>
    <w:basedOn w:val="Normal"/>
    <w:next w:val="Normal"/>
    <w:link w:val="DateChar"/>
    <w:rsid w:val="003061BC"/>
  </w:style>
  <w:style w:type="character" w:customStyle="1" w:styleId="DateChar">
    <w:name w:val="Date Char"/>
    <w:basedOn w:val="DefaultParagraphFont"/>
    <w:link w:val="Date"/>
    <w:rsid w:val="003061BC"/>
  </w:style>
  <w:style w:type="paragraph" w:styleId="E-mailSignature">
    <w:name w:val="E-mail Signature"/>
    <w:basedOn w:val="Normal"/>
    <w:link w:val="E-mailSignatureChar"/>
    <w:rsid w:val="003061B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61BC"/>
  </w:style>
  <w:style w:type="paragraph" w:styleId="EndnoteText">
    <w:name w:val="endnote text"/>
    <w:basedOn w:val="Normal"/>
    <w:link w:val="EndnoteTextChar"/>
    <w:rsid w:val="003061B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061BC"/>
  </w:style>
  <w:style w:type="paragraph" w:styleId="EnvelopeAddress">
    <w:name w:val="envelope address"/>
    <w:basedOn w:val="Normal"/>
    <w:rsid w:val="003061B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61B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61B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61BC"/>
    <w:rPr>
      <w:i/>
      <w:iCs/>
    </w:rPr>
  </w:style>
  <w:style w:type="paragraph" w:styleId="HTMLPreformatted">
    <w:name w:val="HTML Preformatted"/>
    <w:basedOn w:val="Normal"/>
    <w:link w:val="HTMLPreformattedChar"/>
    <w:rsid w:val="003061B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061BC"/>
    <w:rPr>
      <w:rFonts w:ascii="Consolas" w:hAnsi="Consolas"/>
    </w:rPr>
  </w:style>
  <w:style w:type="paragraph" w:styleId="Index3">
    <w:name w:val="index 3"/>
    <w:basedOn w:val="Normal"/>
    <w:next w:val="Normal"/>
    <w:rsid w:val="003061B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61B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61B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61B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61B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61B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61B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61B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61BC"/>
    <w:rPr>
      <w:i/>
      <w:iCs/>
      <w:color w:val="4472C4" w:themeColor="accent1"/>
    </w:rPr>
  </w:style>
  <w:style w:type="paragraph" w:styleId="ListContinue">
    <w:name w:val="List Continue"/>
    <w:basedOn w:val="Normal"/>
    <w:rsid w:val="003061B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61B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61B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61B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61BC"/>
    <w:pPr>
      <w:spacing w:after="120"/>
      <w:ind w:left="1415"/>
      <w:contextualSpacing/>
    </w:pPr>
  </w:style>
  <w:style w:type="paragraph" w:styleId="ListNumber3">
    <w:name w:val="List Number 3"/>
    <w:basedOn w:val="Normal"/>
    <w:rsid w:val="003061BC"/>
    <w:pPr>
      <w:numPr>
        <w:numId w:val="1"/>
      </w:numPr>
      <w:contextualSpacing/>
    </w:pPr>
  </w:style>
  <w:style w:type="paragraph" w:styleId="ListNumber4">
    <w:name w:val="List Number 4"/>
    <w:basedOn w:val="Normal"/>
    <w:rsid w:val="003061BC"/>
    <w:pPr>
      <w:numPr>
        <w:numId w:val="2"/>
      </w:numPr>
      <w:contextualSpacing/>
    </w:pPr>
  </w:style>
  <w:style w:type="paragraph" w:styleId="ListNumber5">
    <w:name w:val="List Number 5"/>
    <w:basedOn w:val="Normal"/>
    <w:rsid w:val="003061BC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3061BC"/>
    <w:pPr>
      <w:ind w:left="720"/>
      <w:contextualSpacing/>
    </w:pPr>
  </w:style>
  <w:style w:type="paragraph" w:styleId="MacroText">
    <w:name w:val="macro"/>
    <w:link w:val="MacroTextChar"/>
    <w:rsid w:val="003061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061BC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3061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61B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061BC"/>
    <w:rPr>
      <w:lang w:eastAsia="en-US"/>
    </w:rPr>
  </w:style>
  <w:style w:type="paragraph" w:styleId="NormalWeb">
    <w:name w:val="Normal (Web)"/>
    <w:basedOn w:val="Normal"/>
    <w:rsid w:val="003061BC"/>
    <w:rPr>
      <w:sz w:val="24"/>
      <w:szCs w:val="24"/>
    </w:rPr>
  </w:style>
  <w:style w:type="paragraph" w:styleId="NormalIndent">
    <w:name w:val="Normal Indent"/>
    <w:basedOn w:val="Normal"/>
    <w:rsid w:val="003061B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061B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061BC"/>
  </w:style>
  <w:style w:type="paragraph" w:styleId="Quote">
    <w:name w:val="Quote"/>
    <w:basedOn w:val="Normal"/>
    <w:next w:val="Normal"/>
    <w:link w:val="QuoteChar"/>
    <w:uiPriority w:val="29"/>
    <w:qFormat/>
    <w:rsid w:val="003061B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61BC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3061BC"/>
  </w:style>
  <w:style w:type="character" w:customStyle="1" w:styleId="SalutationChar">
    <w:name w:val="Salutation Char"/>
    <w:basedOn w:val="DefaultParagraphFont"/>
    <w:link w:val="Salutation"/>
    <w:rsid w:val="003061BC"/>
  </w:style>
  <w:style w:type="paragraph" w:styleId="Signature">
    <w:name w:val="Signature"/>
    <w:basedOn w:val="Normal"/>
    <w:link w:val="SignatureChar"/>
    <w:rsid w:val="003061B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61BC"/>
  </w:style>
  <w:style w:type="paragraph" w:styleId="Subtitle">
    <w:name w:val="Subtitle"/>
    <w:basedOn w:val="Normal"/>
    <w:next w:val="Normal"/>
    <w:link w:val="SubtitleChar"/>
    <w:qFormat/>
    <w:rsid w:val="003061B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61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3061B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61B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061B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06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3061B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61B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61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75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1379</Words>
  <Characters>7865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TS 23.167</vt:lpstr>
      <vt:lpstr>Hyderabad, India, 14 – 18 October 2024	(was S2-24xxxxx)</vt:lpstr>
      <vt:lpstr>* * * * First change * * * *</vt:lpstr>
      <vt:lpstr>        7.7.2	MSD Transfer/Acknowledgement during Session Establishment with a PSAP Not </vt:lpstr>
      <vt:lpstr>* * * * Next change * * * *</vt:lpstr>
      <vt:lpstr>H.6	eCall over IMS</vt:lpstr>
      <vt:lpstr>* * * * End of changes * * * *</vt:lpstr>
    </vt:vector>
  </TitlesOfParts>
  <Company>ETSI</Company>
  <LinksUpToDate>false</LinksUpToDate>
  <CharactersWithSpaces>9226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18)</dc:subject>
  <dc:creator>MCC Support</dc:creator>
  <cp:keywords/>
  <dc:description/>
  <cp:lastModifiedBy>SA2#165-QCOM</cp:lastModifiedBy>
  <cp:revision>6</cp:revision>
  <cp:lastPrinted>2019-02-25T14:05:00Z</cp:lastPrinted>
  <dcterms:created xsi:type="dcterms:W3CDTF">2024-10-18T08:24:00Z</dcterms:created>
  <dcterms:modified xsi:type="dcterms:W3CDTF">2024-10-18T08:28:00Z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23.167%Rel-17%0182%23.167%Rel-17%-%23.167%Rel-17%0186%23.167%Rel-17%0189%23.167%Rel-17%0190%23.167%Rel-17%0192%23.167%Rel-17%0197%23.167%Rel-17%0201%23.167%Rel-17%0204%23.167%Rel-17%0205%23.167%Rel-17%0207%23.167%Rel-17%0208%23.167%Rel-17%0212%23.167%Rel-</vt:lpwstr>
  </property>
  <property fmtid="{D5CDD505-2E9C-101B-9397-08002B2CF9AE}" pid="3" name="MCCCRsImpl1">
    <vt:lpwstr>17%0215%23.167%Rel-17%0216%23.167%Rel-17%0220%23.167%Rel-17%0223%23.167%Rel-17%0226%23.167%Rel-17%0232%23.167%Rel-17%0234%23.167%Rel-17%0251%23.167%Rel-17%0259%23.167%Rel-17%0261%23.167%Rel-17%0264%23.167%Rel-17%-%23.167%Rel-17%0275%23.167%Rel-17%0279%23.</vt:lpwstr>
  </property>
  <property fmtid="{D5CDD505-2E9C-101B-9397-08002B2CF9AE}" pid="4" name="MCCCRsImpl2">
    <vt:lpwstr>167%Rel-17%0280%23.167%Rel-17%0281%23.167%Rel-17%0283%23.167%Rel-17%0284%23.167%Rel-17%0286%23.167%Rel-17%0287%23.167%Rel-17%0289%23.167%Rel-17%0292%23.167%Rel-17%0294%23.167%Rel-17%0295%23.167%Rel-17%0282%23.167%Rel-17%0296%23.167%Rel-17%0297%23.167%Rel-</vt:lpwstr>
  </property>
  <property fmtid="{D5CDD505-2E9C-101B-9397-08002B2CF9AE}" pid="5" name="MCCCRsImpl3">
    <vt:lpwstr>17%0299%23.167%Rel-17%0300%23.167%Rel-17%0301%23.167%Rel-17%0302%23.167%Rel-17%0303%23.167%Rel-17%0305%23.167%Rel-17%0306%23.167%Rel-17%0311%23.167%Rel-17%0312%23.167%Rel-17%0313%23.167%Rel-17%0314%23.167%Rel-17%0315%23.167%Rel-17%0316%23.167%Rel-17%0318%</vt:lpwstr>
  </property>
  <property fmtid="{D5CDD505-2E9C-101B-9397-08002B2CF9AE}" pid="6" name="MCCCRsImpl4">
    <vt:lpwstr>el-17%0336%23.167%Rel-17%0337%23.167%Rel-17%0338%23.167%Rel-17%0339%23.167%Rel-17%0341%23.167%Rel-17%0346%23.167%Rel-17%0344%23.167%Rel-17%0350%23.167%Rel-17%0355%23.167%Rel-17%0357%23.167%Rel-17%0358%23.167%Rel-17%0359%23.167%Rel-17%0364%23.167%Rel-17%03</vt:lpwstr>
  </property>
  <property fmtid="{D5CDD505-2E9C-101B-9397-08002B2CF9AE}" pid="7" name="MCCCRsImpl6">
    <vt:lpwstr>60%</vt:lpwstr>
  </property>
  <property fmtid="{D5CDD505-2E9C-101B-9397-08002B2CF9AE}" pid="8" name="_AdHocReviewCycleID">
    <vt:i4>1810297116</vt:i4>
  </property>
  <property fmtid="{D5CDD505-2E9C-101B-9397-08002B2CF9AE}" pid="9" name="_NewReviewCycle">
    <vt:lpwstr/>
  </property>
  <property fmtid="{D5CDD505-2E9C-101B-9397-08002B2CF9AE}" pid="10" name="_EmailSubject">
    <vt:lpwstr>Draft SA2 CRs and LS for eCall over IMS alignment</vt:lpwstr>
  </property>
  <property fmtid="{D5CDD505-2E9C-101B-9397-08002B2CF9AE}" pid="11" name="_AuthorEmail">
    <vt:lpwstr>sedge@qti.qualcomm.com</vt:lpwstr>
  </property>
  <property fmtid="{D5CDD505-2E9C-101B-9397-08002B2CF9AE}" pid="12" name="_AuthorEmailDisplayName">
    <vt:lpwstr>Stephen Edge</vt:lpwstr>
  </property>
  <property fmtid="{D5CDD505-2E9C-101B-9397-08002B2CF9AE}" pid="13" name="_ReviewingToolsShownOnce">
    <vt:lpwstr/>
  </property>
</Properties>
</file>